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02FA8" w14:textId="645552CA" w:rsidR="0086494B" w:rsidRPr="0086494B" w:rsidRDefault="0086494B" w:rsidP="0086494B">
      <w:pPr>
        <w:widowControl w:val="0"/>
        <w:tabs>
          <w:tab w:val="right" w:pos="9923"/>
        </w:tabs>
        <w:spacing w:after="0"/>
        <w:ind w:right="-7"/>
        <w:rPr>
          <w:rFonts w:ascii="Arial" w:eastAsia="宋体" w:hAnsi="Arial" w:cs="Arial"/>
          <w:b/>
          <w:bCs/>
          <w:i/>
          <w:sz w:val="32"/>
          <w:lang w:eastAsia="ja-JP"/>
        </w:rPr>
      </w:pPr>
      <w:r w:rsidRPr="0086494B">
        <w:rPr>
          <w:rFonts w:ascii="Arial" w:eastAsia="宋体" w:hAnsi="Arial" w:cs="Arial"/>
          <w:b/>
          <w:bCs/>
          <w:sz w:val="24"/>
        </w:rPr>
        <w:t>3GPP T</w:t>
      </w:r>
      <w:bookmarkStart w:id="0" w:name="_Ref452454252"/>
      <w:bookmarkEnd w:id="0"/>
      <w:r w:rsidRPr="0086494B">
        <w:rPr>
          <w:rFonts w:ascii="Arial" w:eastAsia="宋体" w:hAnsi="Arial" w:cs="Arial"/>
          <w:b/>
          <w:bCs/>
          <w:sz w:val="24"/>
        </w:rPr>
        <w:t>SG-</w:t>
      </w:r>
      <w:r w:rsidRPr="0086494B">
        <w:rPr>
          <w:rFonts w:ascii="Arial" w:eastAsia="宋体" w:hAnsi="Arial" w:cs="Arial"/>
          <w:b/>
          <w:bCs/>
          <w:sz w:val="24"/>
          <w:szCs w:val="24"/>
        </w:rPr>
        <w:t xml:space="preserve">RAN </w:t>
      </w:r>
      <w:r w:rsidRPr="0086494B">
        <w:rPr>
          <w:rFonts w:ascii="Arial" w:eastAsia="宋体" w:hAnsi="Arial" w:cs="Arial"/>
          <w:b/>
          <w:sz w:val="24"/>
          <w:szCs w:val="24"/>
        </w:rPr>
        <w:t>WG3 Meeting #114-e</w:t>
      </w:r>
      <w:r w:rsidRPr="0086494B">
        <w:rPr>
          <w:rFonts w:ascii="Arial" w:eastAsia="宋体" w:hAnsi="Arial" w:cs="Arial"/>
          <w:b/>
          <w:bCs/>
          <w:sz w:val="24"/>
        </w:rPr>
        <w:tab/>
      </w:r>
      <w:r w:rsidRPr="0086494B">
        <w:rPr>
          <w:rFonts w:ascii="Arial" w:eastAsia="宋体" w:hAnsi="Arial" w:cs="Arial"/>
          <w:b/>
          <w:bCs/>
          <w:sz w:val="24"/>
          <w:lang w:eastAsia="ja-JP"/>
        </w:rPr>
        <w:t>R3-21</w:t>
      </w:r>
      <w:r w:rsidR="006A3889">
        <w:rPr>
          <w:rFonts w:ascii="Arial" w:eastAsia="宋体" w:hAnsi="Arial" w:cs="Arial"/>
          <w:b/>
          <w:bCs/>
          <w:sz w:val="24"/>
          <w:lang w:eastAsia="ja-JP"/>
        </w:rPr>
        <w:t>5782</w:t>
      </w:r>
      <w:bookmarkStart w:id="1" w:name="_GoBack"/>
      <w:bookmarkEnd w:id="1"/>
    </w:p>
    <w:p w14:paraId="5DE0F3CE" w14:textId="77777777" w:rsidR="0086494B" w:rsidRPr="0086494B" w:rsidRDefault="0086494B" w:rsidP="0086494B">
      <w:pPr>
        <w:widowControl w:val="0"/>
        <w:tabs>
          <w:tab w:val="right" w:pos="9923"/>
        </w:tabs>
        <w:spacing w:after="0"/>
        <w:ind w:right="-7"/>
        <w:rPr>
          <w:rFonts w:ascii="Arial" w:eastAsia="宋体" w:hAnsi="Arial" w:cs="Arial"/>
          <w:b/>
          <w:bCs/>
          <w:sz w:val="24"/>
        </w:rPr>
      </w:pPr>
      <w:r w:rsidRPr="0086494B">
        <w:rPr>
          <w:rFonts w:ascii="Arial" w:eastAsia="Batang" w:hAnsi="Arial" w:cs="Arial"/>
          <w:b/>
          <w:noProof/>
          <w:color w:val="000000"/>
          <w:sz w:val="24"/>
          <w:szCs w:val="24"/>
        </w:rPr>
        <w:t>1 – 11 November 2021</w:t>
      </w:r>
    </w:p>
    <w:p w14:paraId="19F61362" w14:textId="77777777" w:rsidR="0086494B" w:rsidRPr="0086494B" w:rsidRDefault="0086494B" w:rsidP="0086494B">
      <w:pPr>
        <w:widowControl w:val="0"/>
        <w:tabs>
          <w:tab w:val="right" w:pos="9923"/>
        </w:tabs>
        <w:spacing w:after="0"/>
        <w:ind w:right="-7"/>
        <w:rPr>
          <w:rFonts w:ascii="Arial" w:eastAsia="宋体" w:hAnsi="Arial" w:cs="Arial"/>
          <w:b/>
          <w:bCs/>
          <w:sz w:val="24"/>
        </w:rPr>
      </w:pPr>
      <w:r w:rsidRPr="0086494B">
        <w:rPr>
          <w:rFonts w:ascii="Arial" w:eastAsia="宋体" w:hAnsi="Arial" w:cs="Arial"/>
          <w:b/>
          <w:bCs/>
          <w:sz w:val="24"/>
        </w:rPr>
        <w:t>Online</w:t>
      </w:r>
    </w:p>
    <w:p w14:paraId="10525F83" w14:textId="77777777" w:rsidR="0086494B" w:rsidRPr="0086494B" w:rsidRDefault="0086494B" w:rsidP="0086494B">
      <w:pPr>
        <w:widowControl w:val="0"/>
        <w:spacing w:after="0"/>
        <w:rPr>
          <w:rFonts w:ascii="Arial" w:eastAsia="宋体" w:hAnsi="Arial" w:cs="Arial"/>
          <w:b/>
          <w:bCs/>
          <w:sz w:val="24"/>
          <w:lang w:eastAsia="ja-JP"/>
        </w:rPr>
      </w:pPr>
    </w:p>
    <w:p w14:paraId="4326CDF3" w14:textId="77777777" w:rsidR="0086494B" w:rsidRPr="0086494B" w:rsidRDefault="0086494B" w:rsidP="0086494B">
      <w:pPr>
        <w:widowControl w:val="0"/>
        <w:spacing w:after="0"/>
        <w:rPr>
          <w:rFonts w:ascii="Arial" w:eastAsia="宋体" w:hAnsi="Arial" w:cs="Arial"/>
          <w:b/>
          <w:bCs/>
          <w:sz w:val="24"/>
          <w:lang w:eastAsia="ja-JP"/>
        </w:rPr>
      </w:pPr>
    </w:p>
    <w:p w14:paraId="42B7C74F" w14:textId="77777777" w:rsidR="0086494B" w:rsidRPr="0086494B" w:rsidRDefault="0086494B" w:rsidP="0086494B">
      <w:pPr>
        <w:tabs>
          <w:tab w:val="left" w:pos="1985"/>
        </w:tabs>
        <w:spacing w:after="120"/>
        <w:rPr>
          <w:rFonts w:ascii="Arial" w:eastAsia="宋体" w:hAnsi="Arial" w:cs="Arial"/>
          <w:b/>
          <w:bCs/>
          <w:color w:val="000000"/>
          <w:sz w:val="24"/>
          <w:szCs w:val="24"/>
          <w:lang w:val="en-US" w:eastAsia="ja-JP"/>
        </w:rPr>
      </w:pPr>
      <w:r w:rsidRPr="0086494B">
        <w:rPr>
          <w:rFonts w:ascii="Arial" w:eastAsia="宋体" w:hAnsi="Arial" w:cs="Arial"/>
          <w:b/>
          <w:bCs/>
          <w:color w:val="000000"/>
          <w:sz w:val="24"/>
          <w:szCs w:val="24"/>
          <w:lang w:val="en-US"/>
        </w:rPr>
        <w:t>Agenda Item:</w:t>
      </w:r>
      <w:r w:rsidRPr="0086494B">
        <w:rPr>
          <w:rFonts w:ascii="Arial" w:eastAsia="宋体" w:hAnsi="Arial" w:cs="Arial"/>
          <w:b/>
          <w:bCs/>
          <w:color w:val="000000"/>
          <w:sz w:val="24"/>
          <w:szCs w:val="24"/>
          <w:lang w:val="en-US"/>
        </w:rPr>
        <w:tab/>
        <w:t>30.4</w:t>
      </w:r>
    </w:p>
    <w:p w14:paraId="1F65E7FC" w14:textId="26943B3C" w:rsidR="0086494B" w:rsidRPr="0086494B" w:rsidRDefault="0086494B" w:rsidP="0086494B">
      <w:pPr>
        <w:tabs>
          <w:tab w:val="left" w:pos="1985"/>
        </w:tabs>
        <w:spacing w:after="120"/>
        <w:rPr>
          <w:rFonts w:ascii="Arial" w:eastAsia="宋体" w:hAnsi="Arial" w:cs="Arial"/>
          <w:b/>
          <w:bCs/>
          <w:color w:val="000000"/>
          <w:sz w:val="24"/>
          <w:szCs w:val="24"/>
          <w:lang w:val="en-US" w:eastAsia="ja-JP"/>
        </w:rPr>
      </w:pPr>
      <w:r w:rsidRPr="0086494B">
        <w:rPr>
          <w:rFonts w:ascii="Arial" w:eastAsia="宋体" w:hAnsi="Arial" w:cs="Arial"/>
          <w:b/>
          <w:bCs/>
          <w:color w:val="000000"/>
          <w:sz w:val="24"/>
          <w:szCs w:val="24"/>
          <w:lang w:val="en-US"/>
        </w:rPr>
        <w:t>Source:</w:t>
      </w:r>
      <w:r w:rsidRPr="0086494B">
        <w:rPr>
          <w:rFonts w:ascii="Arial" w:eastAsia="宋体" w:hAnsi="Arial" w:cs="Arial"/>
          <w:b/>
          <w:bCs/>
          <w:color w:val="000000"/>
          <w:sz w:val="24"/>
          <w:szCs w:val="24"/>
          <w:lang w:val="en-US"/>
        </w:rPr>
        <w:tab/>
      </w:r>
      <w:r>
        <w:rPr>
          <w:rFonts w:ascii="Arial" w:eastAsia="宋体" w:hAnsi="Arial" w:cs="Arial"/>
          <w:b/>
          <w:bCs/>
          <w:color w:val="000000"/>
          <w:sz w:val="24"/>
          <w:szCs w:val="24"/>
          <w:lang w:val="en-US"/>
        </w:rPr>
        <w:t>Huawei</w:t>
      </w:r>
      <w:r w:rsidR="000E52B3">
        <w:rPr>
          <w:rFonts w:ascii="Arial" w:eastAsia="宋体" w:hAnsi="Arial" w:cs="Arial"/>
          <w:b/>
          <w:bCs/>
          <w:color w:val="000000"/>
          <w:sz w:val="24"/>
          <w:szCs w:val="24"/>
          <w:lang w:val="en-US"/>
        </w:rPr>
        <w:t>, Telecom Italia</w:t>
      </w:r>
    </w:p>
    <w:p w14:paraId="23817090" w14:textId="19D35733" w:rsidR="0086494B" w:rsidRPr="0086494B" w:rsidRDefault="0086494B" w:rsidP="0086494B">
      <w:pPr>
        <w:tabs>
          <w:tab w:val="left" w:pos="1985"/>
        </w:tabs>
        <w:spacing w:after="120"/>
        <w:rPr>
          <w:rFonts w:ascii="Arial" w:eastAsia="宋体" w:hAnsi="Arial" w:cs="Arial"/>
          <w:b/>
          <w:bCs/>
          <w:color w:val="000000"/>
          <w:sz w:val="24"/>
          <w:szCs w:val="24"/>
          <w:lang w:val="en-US" w:eastAsia="ja-JP"/>
        </w:rPr>
      </w:pPr>
      <w:r w:rsidRPr="0086494B">
        <w:rPr>
          <w:rFonts w:ascii="Arial" w:eastAsia="宋体" w:hAnsi="Arial" w:cs="Arial"/>
          <w:b/>
          <w:bCs/>
          <w:color w:val="000000"/>
          <w:sz w:val="24"/>
          <w:szCs w:val="24"/>
          <w:lang w:val="en-US"/>
        </w:rPr>
        <w:t>Title:</w:t>
      </w:r>
      <w:r w:rsidRPr="0086494B">
        <w:rPr>
          <w:rFonts w:ascii="Arial" w:eastAsia="宋体" w:hAnsi="Arial" w:cs="Arial"/>
          <w:b/>
          <w:bCs/>
          <w:color w:val="000000"/>
          <w:sz w:val="24"/>
          <w:szCs w:val="24"/>
          <w:lang w:val="en-US"/>
        </w:rPr>
        <w:tab/>
        <w:t>(TP for BL CR TS 38.4</w:t>
      </w:r>
      <w:r>
        <w:rPr>
          <w:rFonts w:ascii="Arial" w:eastAsia="宋体" w:hAnsi="Arial" w:cs="Arial"/>
          <w:b/>
          <w:bCs/>
          <w:color w:val="000000"/>
          <w:sz w:val="24"/>
          <w:szCs w:val="24"/>
          <w:lang w:val="en-US"/>
        </w:rPr>
        <w:t>01</w:t>
      </w:r>
      <w:r w:rsidRPr="0086494B">
        <w:rPr>
          <w:rFonts w:ascii="Arial" w:eastAsia="宋体" w:hAnsi="Arial" w:cs="Arial"/>
          <w:b/>
          <w:bCs/>
          <w:color w:val="000000"/>
          <w:sz w:val="24"/>
          <w:szCs w:val="24"/>
          <w:lang w:val="en-US"/>
        </w:rPr>
        <w:t xml:space="preserve">) </w:t>
      </w:r>
      <w:r>
        <w:rPr>
          <w:rFonts w:ascii="Arial" w:eastAsia="宋体" w:hAnsi="Arial" w:cs="Arial"/>
          <w:b/>
          <w:bCs/>
          <w:color w:val="000000"/>
          <w:sz w:val="24"/>
          <w:szCs w:val="24"/>
          <w:lang w:val="en-US"/>
        </w:rPr>
        <w:t xml:space="preserve">Correction on enhanced </w:t>
      </w:r>
      <w:proofErr w:type="spellStart"/>
      <w:r>
        <w:rPr>
          <w:rFonts w:ascii="Arial" w:eastAsia="宋体" w:hAnsi="Arial" w:cs="Arial"/>
          <w:b/>
          <w:bCs/>
          <w:color w:val="000000"/>
          <w:sz w:val="24"/>
          <w:szCs w:val="24"/>
          <w:lang w:val="en-US"/>
        </w:rPr>
        <w:t>eNB</w:t>
      </w:r>
      <w:proofErr w:type="spellEnd"/>
      <w:r>
        <w:rPr>
          <w:rFonts w:ascii="Arial" w:eastAsia="宋体" w:hAnsi="Arial" w:cs="Arial"/>
          <w:b/>
          <w:bCs/>
          <w:color w:val="000000"/>
          <w:sz w:val="24"/>
          <w:szCs w:val="24"/>
          <w:lang w:val="en-US"/>
        </w:rPr>
        <w:t xml:space="preserve"> architecture evolution</w:t>
      </w:r>
    </w:p>
    <w:p w14:paraId="37C7F8C3" w14:textId="05D05F2A" w:rsidR="0086494B" w:rsidRPr="0086494B" w:rsidRDefault="0086494B" w:rsidP="0086494B">
      <w:pPr>
        <w:tabs>
          <w:tab w:val="left" w:pos="1985"/>
        </w:tabs>
        <w:spacing w:after="120"/>
        <w:rPr>
          <w:rFonts w:ascii="Arial" w:eastAsia="宋体" w:hAnsi="Arial" w:cs="Arial"/>
          <w:b/>
          <w:bCs/>
          <w:color w:val="000000"/>
          <w:sz w:val="24"/>
          <w:szCs w:val="24"/>
          <w:lang w:val="en-US" w:eastAsia="ja-JP"/>
        </w:rPr>
      </w:pPr>
      <w:r w:rsidRPr="0086494B">
        <w:rPr>
          <w:rFonts w:ascii="Arial" w:eastAsia="宋体" w:hAnsi="Arial" w:cs="Arial"/>
          <w:b/>
          <w:bCs/>
          <w:color w:val="000000"/>
          <w:sz w:val="24"/>
          <w:szCs w:val="24"/>
          <w:lang w:val="en-US"/>
        </w:rPr>
        <w:t>Document for:</w:t>
      </w:r>
      <w:r w:rsidRPr="0086494B">
        <w:rPr>
          <w:rFonts w:ascii="Arial" w:eastAsia="宋体" w:hAnsi="Arial" w:cs="Arial"/>
          <w:b/>
          <w:bCs/>
          <w:color w:val="000000"/>
          <w:sz w:val="24"/>
          <w:szCs w:val="24"/>
          <w:lang w:val="en-US"/>
        </w:rPr>
        <w:tab/>
      </w:r>
      <w:r>
        <w:rPr>
          <w:rFonts w:ascii="Arial" w:eastAsia="宋体" w:hAnsi="Arial" w:cs="Arial"/>
          <w:b/>
          <w:bCs/>
          <w:color w:val="000000"/>
          <w:sz w:val="24"/>
          <w:szCs w:val="22"/>
          <w:lang w:val="en-US"/>
        </w:rPr>
        <w:t>Other</w:t>
      </w:r>
    </w:p>
    <w:p w14:paraId="0D9F3060" w14:textId="77777777" w:rsidR="0086494B" w:rsidRPr="0086494B" w:rsidRDefault="0086494B" w:rsidP="0086494B">
      <w:pPr>
        <w:keepNext/>
        <w:keepLines/>
        <w:pBdr>
          <w:top w:val="single" w:sz="12" w:space="3" w:color="auto"/>
        </w:pBdr>
        <w:spacing w:before="240"/>
        <w:ind w:left="1134" w:hanging="1134"/>
        <w:outlineLvl w:val="0"/>
        <w:rPr>
          <w:rFonts w:ascii="Arial" w:eastAsia="宋体" w:hAnsi="Arial" w:cs="Arial"/>
          <w:sz w:val="36"/>
        </w:rPr>
      </w:pPr>
      <w:bookmarkStart w:id="2" w:name="_Hlk16810675"/>
      <w:r w:rsidRPr="0086494B">
        <w:rPr>
          <w:rFonts w:ascii="Arial" w:eastAsia="宋体" w:hAnsi="Arial" w:cs="Arial"/>
          <w:sz w:val="36"/>
        </w:rPr>
        <w:t>1</w:t>
      </w:r>
      <w:r w:rsidRPr="0086494B">
        <w:rPr>
          <w:rFonts w:ascii="Arial" w:eastAsia="宋体" w:hAnsi="Arial" w:cs="Arial"/>
          <w:sz w:val="36"/>
        </w:rPr>
        <w:tab/>
        <w:t>Introduction</w:t>
      </w:r>
    </w:p>
    <w:p w14:paraId="2F0F9D0E" w14:textId="1726D960" w:rsidR="0086494B" w:rsidRPr="0086494B" w:rsidRDefault="00656786" w:rsidP="0086494B">
      <w:pPr>
        <w:overflowPunct w:val="0"/>
        <w:autoSpaceDE w:val="0"/>
        <w:autoSpaceDN w:val="0"/>
        <w:adjustRightInd w:val="0"/>
        <w:rPr>
          <w:rFonts w:ascii="Arial" w:eastAsia="Times New Roman" w:hAnsi="Arial" w:cs="Arial"/>
          <w:lang w:eastAsia="ko-KR"/>
        </w:rPr>
      </w:pPr>
      <w:r>
        <w:rPr>
          <w:rFonts w:ascii="Arial" w:eastAsia="Times New Roman" w:hAnsi="Arial" w:cs="Arial"/>
          <w:lang w:eastAsia="ko-KR"/>
        </w:rPr>
        <w:t>In current BL CR of TS 38.401, s</w:t>
      </w:r>
      <w:r w:rsidRPr="00656786">
        <w:rPr>
          <w:rFonts w:ascii="Arial" w:eastAsia="Times New Roman" w:hAnsi="Arial" w:cs="Arial"/>
          <w:lang w:eastAsia="ko-KR"/>
        </w:rPr>
        <w:t>ome terms used for ng-</w:t>
      </w:r>
      <w:proofErr w:type="spellStart"/>
      <w:r w:rsidRPr="00656786">
        <w:rPr>
          <w:rFonts w:ascii="Arial" w:eastAsia="Times New Roman" w:hAnsi="Arial" w:cs="Arial"/>
          <w:lang w:eastAsia="ko-KR"/>
        </w:rPr>
        <w:t>eNB</w:t>
      </w:r>
      <w:proofErr w:type="spellEnd"/>
      <w:r w:rsidRPr="00656786">
        <w:rPr>
          <w:rFonts w:ascii="Arial" w:eastAsia="Times New Roman" w:hAnsi="Arial" w:cs="Arial"/>
          <w:lang w:eastAsia="ko-KR"/>
        </w:rPr>
        <w:t xml:space="preserve"> or </w:t>
      </w:r>
      <w:proofErr w:type="spellStart"/>
      <w:r w:rsidRPr="00656786">
        <w:rPr>
          <w:rFonts w:ascii="Arial" w:eastAsia="Times New Roman" w:hAnsi="Arial" w:cs="Arial"/>
          <w:lang w:eastAsia="ko-KR"/>
        </w:rPr>
        <w:t>eNB</w:t>
      </w:r>
      <w:proofErr w:type="spellEnd"/>
      <w:r w:rsidRPr="00656786">
        <w:rPr>
          <w:rFonts w:ascii="Arial" w:eastAsia="Times New Roman" w:hAnsi="Arial" w:cs="Arial"/>
          <w:lang w:eastAsia="ko-KR"/>
        </w:rPr>
        <w:t xml:space="preserve"> CP-UP separation are wrong</w:t>
      </w:r>
      <w:r>
        <w:rPr>
          <w:rFonts w:ascii="Arial" w:eastAsia="Times New Roman" w:hAnsi="Arial" w:cs="Arial"/>
          <w:lang w:eastAsia="ko-KR"/>
        </w:rPr>
        <w:t xml:space="preserve">, which makes </w:t>
      </w:r>
      <w:r w:rsidRPr="00656786">
        <w:rPr>
          <w:rFonts w:ascii="Arial" w:eastAsia="Times New Roman" w:hAnsi="Arial" w:cs="Arial"/>
          <w:lang w:eastAsia="ko-KR"/>
        </w:rPr>
        <w:t>ng-</w:t>
      </w:r>
      <w:proofErr w:type="spellStart"/>
      <w:r w:rsidRPr="00656786">
        <w:rPr>
          <w:rFonts w:ascii="Arial" w:eastAsia="Times New Roman" w:hAnsi="Arial" w:cs="Arial"/>
          <w:lang w:eastAsia="ko-KR"/>
        </w:rPr>
        <w:t>eNB</w:t>
      </w:r>
      <w:proofErr w:type="spellEnd"/>
      <w:r w:rsidRPr="00656786">
        <w:rPr>
          <w:rFonts w:ascii="Arial" w:eastAsia="Times New Roman" w:hAnsi="Arial" w:cs="Arial"/>
          <w:lang w:eastAsia="ko-KR"/>
        </w:rPr>
        <w:t xml:space="preserve"> or </w:t>
      </w:r>
      <w:proofErr w:type="spellStart"/>
      <w:r w:rsidRPr="00656786">
        <w:rPr>
          <w:rFonts w:ascii="Arial" w:eastAsia="Times New Roman" w:hAnsi="Arial" w:cs="Arial"/>
          <w:lang w:eastAsia="ko-KR"/>
        </w:rPr>
        <w:t>eNB</w:t>
      </w:r>
      <w:proofErr w:type="spellEnd"/>
      <w:r w:rsidRPr="00656786">
        <w:rPr>
          <w:rFonts w:ascii="Arial" w:eastAsia="Times New Roman" w:hAnsi="Arial" w:cs="Arial"/>
          <w:lang w:eastAsia="ko-KR"/>
        </w:rPr>
        <w:t xml:space="preserve"> CP-UP separation not clear</w:t>
      </w:r>
      <w:r>
        <w:rPr>
          <w:rFonts w:ascii="Arial" w:eastAsia="Times New Roman" w:hAnsi="Arial" w:cs="Arial"/>
          <w:lang w:eastAsia="ko-KR"/>
        </w:rPr>
        <w:t>. This TP tries to fix the issues.</w:t>
      </w:r>
    </w:p>
    <w:p w14:paraId="37AECE93" w14:textId="55EC9296" w:rsidR="0086494B" w:rsidRPr="0086494B" w:rsidRDefault="0086494B" w:rsidP="0086494B">
      <w:pPr>
        <w:keepNext/>
        <w:keepLines/>
        <w:pBdr>
          <w:top w:val="single" w:sz="12" w:space="3" w:color="auto"/>
        </w:pBdr>
        <w:spacing w:before="240"/>
        <w:ind w:left="432" w:hanging="432"/>
        <w:outlineLvl w:val="0"/>
        <w:rPr>
          <w:rFonts w:ascii="Arial" w:eastAsia="宋体" w:hAnsi="Arial"/>
          <w:sz w:val="36"/>
        </w:rPr>
      </w:pPr>
      <w:r w:rsidRPr="0086494B">
        <w:rPr>
          <w:rFonts w:ascii="Arial" w:eastAsia="宋体" w:hAnsi="Arial"/>
          <w:sz w:val="36"/>
        </w:rPr>
        <w:t>Annex: TP for TS 38.4</w:t>
      </w:r>
      <w:r w:rsidR="00656786">
        <w:rPr>
          <w:rFonts w:ascii="Arial" w:eastAsia="宋体" w:hAnsi="Arial"/>
          <w:sz w:val="36"/>
        </w:rPr>
        <w:t>01</w:t>
      </w:r>
    </w:p>
    <w:bookmarkEnd w:id="2"/>
    <w:p w14:paraId="483EFC2C" w14:textId="77777777" w:rsidR="0086494B" w:rsidRPr="0086494B" w:rsidRDefault="0086494B">
      <w:pPr>
        <w:rPr>
          <w:noProof/>
        </w:rPr>
        <w:sectPr w:rsidR="0086494B" w:rsidRPr="0086494B">
          <w:headerReference w:type="even" r:id="rId9"/>
          <w:footnotePr>
            <w:numRestart w:val="eachSect"/>
          </w:footnotePr>
          <w:pgSz w:w="11907" w:h="16840" w:code="9"/>
          <w:pgMar w:top="1418" w:right="1134" w:bottom="1134" w:left="1134" w:header="680" w:footer="567" w:gutter="0"/>
          <w:cols w:space="720"/>
        </w:sectPr>
      </w:pPr>
    </w:p>
    <w:p w14:paraId="5FC3AC4D" w14:textId="77777777" w:rsidR="005A6654" w:rsidRPr="00B8401F" w:rsidRDefault="005A6654" w:rsidP="005A6654">
      <w:pPr>
        <w:pStyle w:val="1"/>
      </w:pPr>
      <w:bookmarkStart w:id="3" w:name="_Toc13919105"/>
      <w:bookmarkStart w:id="4" w:name="_Toc29391467"/>
      <w:bookmarkStart w:id="5" w:name="_Toc36560498"/>
      <w:bookmarkStart w:id="6" w:name="_Toc45104731"/>
      <w:bookmarkStart w:id="7" w:name="_Toc45883214"/>
      <w:bookmarkStart w:id="8" w:name="_Toc51763493"/>
      <w:bookmarkStart w:id="9" w:name="_Toc52266307"/>
      <w:bookmarkStart w:id="10" w:name="_Toc13919106"/>
      <w:bookmarkStart w:id="11" w:name="_Toc29391468"/>
      <w:bookmarkStart w:id="12" w:name="_Toc36560499"/>
      <w:bookmarkStart w:id="13" w:name="_Toc45104732"/>
      <w:bookmarkStart w:id="14" w:name="_Toc45883215"/>
      <w:bookmarkStart w:id="15" w:name="_Toc51763494"/>
      <w:bookmarkStart w:id="16" w:name="_Toc52266308"/>
      <w:bookmarkStart w:id="17" w:name="_Toc64445086"/>
      <w:r w:rsidRPr="00B8401F">
        <w:lastRenderedPageBreak/>
        <w:t>3</w:t>
      </w:r>
      <w:r w:rsidRPr="00B8401F">
        <w:tab/>
        <w:t>Definitions and abbreviations</w:t>
      </w:r>
      <w:bookmarkEnd w:id="3"/>
      <w:bookmarkEnd w:id="4"/>
      <w:bookmarkEnd w:id="5"/>
      <w:bookmarkEnd w:id="6"/>
      <w:bookmarkEnd w:id="7"/>
      <w:bookmarkEnd w:id="8"/>
      <w:bookmarkEnd w:id="9"/>
    </w:p>
    <w:p w14:paraId="70B60067" w14:textId="77777777" w:rsidR="005A6654" w:rsidRPr="00B8401F" w:rsidRDefault="005A6654" w:rsidP="005A6654">
      <w:pPr>
        <w:pStyle w:val="1"/>
      </w:pPr>
      <w:r w:rsidRPr="00B8401F">
        <w:t>3.1</w:t>
      </w:r>
      <w:r w:rsidRPr="00B8401F">
        <w:tab/>
        <w:t>Definitions</w:t>
      </w:r>
      <w:bookmarkEnd w:id="10"/>
      <w:bookmarkEnd w:id="11"/>
      <w:bookmarkEnd w:id="12"/>
      <w:bookmarkEnd w:id="13"/>
      <w:bookmarkEnd w:id="14"/>
      <w:bookmarkEnd w:id="15"/>
      <w:bookmarkEnd w:id="16"/>
      <w:bookmarkEnd w:id="17"/>
    </w:p>
    <w:p w14:paraId="113A67FB" w14:textId="77777777" w:rsidR="005A6654" w:rsidRPr="00B8401F" w:rsidRDefault="005A6654" w:rsidP="005A6654">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08B3C5B4" w14:textId="77777777" w:rsidR="005A6654" w:rsidRDefault="005A6654" w:rsidP="005A6654">
      <w:pPr>
        <w:rPr>
          <w:lang w:eastAsia="ja-JP"/>
        </w:rPr>
      </w:pPr>
      <w:r>
        <w:rPr>
          <w:b/>
          <w:lang w:eastAsia="ja-JP"/>
        </w:rPr>
        <w:t xml:space="preserve">Conditional Handover: </w:t>
      </w:r>
      <w:r>
        <w:rPr>
          <w:lang w:eastAsia="ja-JP"/>
        </w:rPr>
        <w:t>as defined in TS 38.300 [2].</w:t>
      </w:r>
    </w:p>
    <w:p w14:paraId="73B442BC" w14:textId="77777777" w:rsidR="005A6654" w:rsidRDefault="005A6654" w:rsidP="005A6654">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657116EA" w14:textId="77777777" w:rsidR="005A6654" w:rsidRDefault="005A6654" w:rsidP="005A6654">
      <w:pPr>
        <w:rPr>
          <w:lang w:eastAsia="ja-JP"/>
        </w:rPr>
      </w:pPr>
      <w:r>
        <w:rPr>
          <w:b/>
          <w:bCs/>
          <w:lang w:eastAsia="ja-JP"/>
        </w:rPr>
        <w:t>DAPS Handover:</w:t>
      </w:r>
      <w:r>
        <w:rPr>
          <w:lang w:eastAsia="ja-JP"/>
        </w:rPr>
        <w:t xml:space="preserve"> as defined in TS 38.300 [2].</w:t>
      </w:r>
    </w:p>
    <w:p w14:paraId="3E88E926" w14:textId="77777777" w:rsidR="005A6654" w:rsidRDefault="005A6654" w:rsidP="005A6654">
      <w:pPr>
        <w:rPr>
          <w:ins w:id="18" w:author="作者"/>
          <w:lang w:eastAsia="ja-JP"/>
        </w:rPr>
      </w:pPr>
      <w:proofErr w:type="spellStart"/>
      <w:proofErr w:type="gramStart"/>
      <w:ins w:id="19" w:author="作者">
        <w:r w:rsidRPr="00B8401F">
          <w:rPr>
            <w:b/>
            <w:lang w:eastAsia="ja-JP"/>
          </w:rPr>
          <w:t>e</w:t>
        </w:r>
        <w:r>
          <w:rPr>
            <w:b/>
            <w:lang w:eastAsia="ja-JP"/>
          </w:rPr>
          <w:t>N</w:t>
        </w:r>
        <w:r w:rsidRPr="00B8401F">
          <w:rPr>
            <w:b/>
            <w:lang w:eastAsia="ja-JP"/>
          </w:rPr>
          <w:t>B</w:t>
        </w:r>
        <w:proofErr w:type="spellEnd"/>
        <w:r>
          <w:rPr>
            <w:b/>
            <w:lang w:eastAsia="ja-JP"/>
          </w:rPr>
          <w:t>-CP</w:t>
        </w:r>
        <w:proofErr w:type="gramEnd"/>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25651DFD" w14:textId="77777777" w:rsidR="005A6654" w:rsidRDefault="005A6654" w:rsidP="005A6654">
      <w:pPr>
        <w:rPr>
          <w:ins w:id="20" w:author="作者"/>
          <w:b/>
          <w:lang w:eastAsia="ja-JP"/>
        </w:rPr>
      </w:pPr>
      <w:proofErr w:type="spellStart"/>
      <w:proofErr w:type="gramStart"/>
      <w:ins w:id="21" w:author="作者">
        <w:r w:rsidRPr="00B8401F">
          <w:rPr>
            <w:b/>
            <w:lang w:eastAsia="ja-JP"/>
          </w:rPr>
          <w:t>e</w:t>
        </w:r>
        <w:r>
          <w:rPr>
            <w:b/>
            <w:lang w:eastAsia="ja-JP"/>
          </w:rPr>
          <w:t>NB</w:t>
        </w:r>
        <w:proofErr w:type="spellEnd"/>
        <w:r>
          <w:rPr>
            <w:b/>
            <w:lang w:eastAsia="ja-JP"/>
          </w:rPr>
          <w:t>-UP</w:t>
        </w:r>
        <w:proofErr w:type="gramEnd"/>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333C3BD1" w14:textId="77777777" w:rsidR="005A6654" w:rsidRPr="00B8401F" w:rsidRDefault="005A6654" w:rsidP="005A6654">
      <w:pPr>
        <w:rPr>
          <w:lang w:eastAsia="ja-JP"/>
        </w:rPr>
      </w:pPr>
      <w:proofErr w:type="spellStart"/>
      <w:proofErr w:type="gramStart"/>
      <w:r w:rsidRPr="00B8401F">
        <w:rPr>
          <w:b/>
          <w:lang w:eastAsia="ja-JP"/>
        </w:rPr>
        <w:t>en-gNB</w:t>
      </w:r>
      <w:proofErr w:type="spellEnd"/>
      <w:proofErr w:type="gramEnd"/>
      <w:r w:rsidRPr="00B8401F">
        <w:rPr>
          <w:lang w:eastAsia="ja-JP"/>
        </w:rPr>
        <w:t>: as defined in TS 37.340 [12].</w:t>
      </w:r>
    </w:p>
    <w:p w14:paraId="28CF90A7" w14:textId="77777777" w:rsidR="005A6654" w:rsidRDefault="005A6654" w:rsidP="005A6654">
      <w:pPr>
        <w:rPr>
          <w:lang w:eastAsia="ja-JP"/>
        </w:rPr>
      </w:pPr>
      <w:r>
        <w:rPr>
          <w:b/>
          <w:noProof/>
        </w:rPr>
        <w:t>Early Data Forwarding</w:t>
      </w:r>
      <w:r>
        <w:rPr>
          <w:noProof/>
        </w:rPr>
        <w:t xml:space="preserve">: </w:t>
      </w:r>
      <w:r>
        <w:rPr>
          <w:lang w:eastAsia="ja-JP"/>
        </w:rPr>
        <w:t>as defined in TS 38.300 [2].</w:t>
      </w:r>
    </w:p>
    <w:p w14:paraId="3DED1456" w14:textId="77777777" w:rsidR="005A6654" w:rsidRPr="00B8401F" w:rsidRDefault="005A6654" w:rsidP="005A6654">
      <w:proofErr w:type="spellStart"/>
      <w:proofErr w:type="gramStart"/>
      <w:r w:rsidRPr="00B8401F">
        <w:rPr>
          <w:rFonts w:hint="eastAsia"/>
          <w:b/>
        </w:rPr>
        <w:t>gNB</w:t>
      </w:r>
      <w:proofErr w:type="spellEnd"/>
      <w:proofErr w:type="gramEnd"/>
      <w:r w:rsidRPr="00B8401F">
        <w:rPr>
          <w:b/>
        </w:rPr>
        <w:t xml:space="preserve">: </w:t>
      </w:r>
      <w:r w:rsidRPr="00B8401F">
        <w:t>as defined in TS 38.300 [2].</w:t>
      </w:r>
    </w:p>
    <w:p w14:paraId="4B31ED86" w14:textId="77777777" w:rsidR="005A6654" w:rsidRPr="00B8401F" w:rsidRDefault="005A6654" w:rsidP="005A6654">
      <w:pPr>
        <w:rPr>
          <w:lang w:eastAsia="ja-JP"/>
        </w:rPr>
      </w:pPr>
      <w:proofErr w:type="spellStart"/>
      <w:proofErr w:type="gramStart"/>
      <w:r w:rsidRPr="00B8401F">
        <w:rPr>
          <w:b/>
          <w:lang w:eastAsia="ja-JP"/>
        </w:rPr>
        <w:t>gNB</w:t>
      </w:r>
      <w:proofErr w:type="spellEnd"/>
      <w:proofErr w:type="gramEnd"/>
      <w:r w:rsidRPr="00B8401F">
        <w:rPr>
          <w:b/>
          <w:lang w:eastAsia="ja-JP"/>
        </w:rPr>
        <w:t xml:space="preserve"> Central Unit (</w:t>
      </w:r>
      <w:proofErr w:type="spellStart"/>
      <w:r w:rsidRPr="00B8401F">
        <w:rPr>
          <w:b/>
          <w:lang w:eastAsia="ja-JP"/>
        </w:rPr>
        <w:t>gNB</w:t>
      </w:r>
      <w:proofErr w:type="spellEnd"/>
      <w:r w:rsidRPr="00B8401F">
        <w:rPr>
          <w:b/>
          <w:lang w:eastAsia="ja-JP"/>
        </w:rPr>
        <w:t>-CU):</w:t>
      </w:r>
      <w:r w:rsidRPr="00B8401F">
        <w:rPr>
          <w:lang w:eastAsia="ja-JP"/>
        </w:rPr>
        <w:t xml:space="preserve"> a logical node hosting RRC, SDAP and PDCP protocols of the </w:t>
      </w:r>
      <w:proofErr w:type="spellStart"/>
      <w:r w:rsidRPr="00B8401F">
        <w:rPr>
          <w:lang w:eastAsia="ja-JP"/>
        </w:rPr>
        <w:t>gNB</w:t>
      </w:r>
      <w:proofErr w:type="spellEnd"/>
      <w:r w:rsidRPr="00B8401F">
        <w:rPr>
          <w:lang w:eastAsia="ja-JP"/>
        </w:rPr>
        <w:t xml:space="preserve"> or RRC and PDCP protocols of the </w:t>
      </w:r>
      <w:proofErr w:type="spellStart"/>
      <w:r w:rsidRPr="00B8401F">
        <w:rPr>
          <w:lang w:eastAsia="ja-JP"/>
        </w:rPr>
        <w:t>en-gNB</w:t>
      </w:r>
      <w:proofErr w:type="spellEnd"/>
      <w:r w:rsidRPr="00B8401F">
        <w:rPr>
          <w:lang w:eastAsia="ja-JP"/>
        </w:rPr>
        <w:t xml:space="preserve"> that controls the operation of one or more </w:t>
      </w:r>
      <w:proofErr w:type="spellStart"/>
      <w:r w:rsidRPr="00B8401F">
        <w:rPr>
          <w:lang w:eastAsia="ja-JP"/>
        </w:rPr>
        <w:t>gNB</w:t>
      </w:r>
      <w:proofErr w:type="spellEnd"/>
      <w:r w:rsidRPr="00B8401F">
        <w:rPr>
          <w:lang w:eastAsia="ja-JP"/>
        </w:rPr>
        <w:t>-DUs.</w:t>
      </w:r>
      <w:r w:rsidRPr="00B8401F">
        <w:t xml:space="preserve"> </w:t>
      </w:r>
      <w:r w:rsidRPr="00B8401F">
        <w:rPr>
          <w:lang w:eastAsia="ja-JP"/>
        </w:rPr>
        <w:t xml:space="preserve">The </w:t>
      </w:r>
      <w:proofErr w:type="spellStart"/>
      <w:r w:rsidRPr="00B8401F">
        <w:rPr>
          <w:lang w:eastAsia="ja-JP"/>
        </w:rPr>
        <w:t>gNB</w:t>
      </w:r>
      <w:proofErr w:type="spellEnd"/>
      <w:r w:rsidRPr="00B8401F">
        <w:rPr>
          <w:lang w:eastAsia="ja-JP"/>
        </w:rPr>
        <w:t xml:space="preserve">-CU terminates the F1 interface connected with the </w:t>
      </w:r>
      <w:proofErr w:type="spellStart"/>
      <w:r w:rsidRPr="00B8401F">
        <w:rPr>
          <w:lang w:eastAsia="ja-JP"/>
        </w:rPr>
        <w:t>gNB</w:t>
      </w:r>
      <w:proofErr w:type="spellEnd"/>
      <w:r w:rsidRPr="00B8401F">
        <w:rPr>
          <w:lang w:eastAsia="ja-JP"/>
        </w:rPr>
        <w:t xml:space="preserve">-DU. </w:t>
      </w:r>
    </w:p>
    <w:p w14:paraId="5572160E" w14:textId="77777777" w:rsidR="005A6654" w:rsidRPr="00B8401F" w:rsidRDefault="005A6654" w:rsidP="005A6654">
      <w:pPr>
        <w:rPr>
          <w:lang w:eastAsia="ja-JP"/>
        </w:rPr>
      </w:pPr>
      <w:proofErr w:type="spellStart"/>
      <w:proofErr w:type="gramStart"/>
      <w:r w:rsidRPr="00B8401F">
        <w:rPr>
          <w:b/>
          <w:lang w:eastAsia="ja-JP"/>
        </w:rPr>
        <w:t>gNB</w:t>
      </w:r>
      <w:proofErr w:type="spellEnd"/>
      <w:proofErr w:type="gramEnd"/>
      <w:r w:rsidRPr="00B8401F">
        <w:rPr>
          <w:b/>
          <w:lang w:eastAsia="ja-JP"/>
        </w:rPr>
        <w:t xml:space="preserve"> Distributed Unit (</w:t>
      </w:r>
      <w:proofErr w:type="spellStart"/>
      <w:r w:rsidRPr="00B8401F">
        <w:rPr>
          <w:b/>
          <w:lang w:eastAsia="ja-JP"/>
        </w:rPr>
        <w:t>gNB</w:t>
      </w:r>
      <w:proofErr w:type="spellEnd"/>
      <w:r w:rsidRPr="00B8401F">
        <w:rPr>
          <w:b/>
          <w:lang w:eastAsia="ja-JP"/>
        </w:rPr>
        <w:t>-DU)</w:t>
      </w:r>
      <w:r w:rsidRPr="00B8401F">
        <w:rPr>
          <w:b/>
        </w:rPr>
        <w:t>:</w:t>
      </w:r>
      <w:r w:rsidRPr="00B8401F">
        <w:t xml:space="preserve"> </w:t>
      </w:r>
      <w:r w:rsidRPr="00B8401F">
        <w:rPr>
          <w:lang w:eastAsia="ja-JP"/>
        </w:rPr>
        <w:t xml:space="preserve">a logical node hosting RLC, MAC and PHY layers of the </w:t>
      </w:r>
      <w:proofErr w:type="spellStart"/>
      <w:r w:rsidRPr="00B8401F">
        <w:rPr>
          <w:lang w:eastAsia="ja-JP"/>
        </w:rPr>
        <w:t>gNB</w:t>
      </w:r>
      <w:proofErr w:type="spellEnd"/>
      <w:r w:rsidRPr="00B8401F">
        <w:rPr>
          <w:lang w:eastAsia="ja-JP"/>
        </w:rPr>
        <w:t xml:space="preserve"> or </w:t>
      </w:r>
      <w:proofErr w:type="spellStart"/>
      <w:r w:rsidRPr="00B8401F">
        <w:rPr>
          <w:lang w:eastAsia="ja-JP"/>
        </w:rPr>
        <w:t>en-gNB</w:t>
      </w:r>
      <w:proofErr w:type="spellEnd"/>
      <w:r w:rsidRPr="00B8401F">
        <w:rPr>
          <w:lang w:eastAsia="ja-JP"/>
        </w:rPr>
        <w:t xml:space="preserve">, and its operation is partly controlled by </w:t>
      </w:r>
      <w:proofErr w:type="spellStart"/>
      <w:r w:rsidRPr="00B8401F">
        <w:rPr>
          <w:lang w:eastAsia="ja-JP"/>
        </w:rPr>
        <w:t>gNB</w:t>
      </w:r>
      <w:proofErr w:type="spellEnd"/>
      <w:r w:rsidRPr="00B8401F">
        <w:rPr>
          <w:lang w:eastAsia="ja-JP"/>
        </w:rPr>
        <w:t xml:space="preserve">-CU. One </w:t>
      </w:r>
      <w:proofErr w:type="spellStart"/>
      <w:r w:rsidRPr="00B8401F">
        <w:rPr>
          <w:lang w:eastAsia="ja-JP"/>
        </w:rPr>
        <w:t>gNB</w:t>
      </w:r>
      <w:proofErr w:type="spellEnd"/>
      <w:r w:rsidRPr="00B8401F">
        <w:rPr>
          <w:lang w:eastAsia="ja-JP"/>
        </w:rPr>
        <w:t xml:space="preserve">-DU supports one or multiple cells. One cell is supported by only one </w:t>
      </w:r>
      <w:proofErr w:type="spellStart"/>
      <w:r w:rsidRPr="00B8401F">
        <w:rPr>
          <w:lang w:eastAsia="ja-JP"/>
        </w:rPr>
        <w:t>gNB</w:t>
      </w:r>
      <w:proofErr w:type="spellEnd"/>
      <w:r w:rsidRPr="00B8401F">
        <w:rPr>
          <w:lang w:eastAsia="ja-JP"/>
        </w:rPr>
        <w:t xml:space="preserve">-DU. The </w:t>
      </w:r>
      <w:proofErr w:type="spellStart"/>
      <w:r w:rsidRPr="00B8401F">
        <w:rPr>
          <w:lang w:eastAsia="ja-JP"/>
        </w:rPr>
        <w:t>gNB</w:t>
      </w:r>
      <w:proofErr w:type="spellEnd"/>
      <w:r w:rsidRPr="00B8401F">
        <w:rPr>
          <w:lang w:eastAsia="ja-JP"/>
        </w:rPr>
        <w:t xml:space="preserve">-DU terminates the F1 interface connected with the </w:t>
      </w:r>
      <w:proofErr w:type="spellStart"/>
      <w:r w:rsidRPr="00B8401F">
        <w:rPr>
          <w:lang w:eastAsia="ja-JP"/>
        </w:rPr>
        <w:t>gNB</w:t>
      </w:r>
      <w:proofErr w:type="spellEnd"/>
      <w:r w:rsidRPr="00B8401F">
        <w:rPr>
          <w:lang w:eastAsia="ja-JP"/>
        </w:rPr>
        <w:t>-CU.</w:t>
      </w:r>
    </w:p>
    <w:p w14:paraId="14C4F1E7" w14:textId="77777777" w:rsidR="005A6654" w:rsidRPr="00B8401F" w:rsidRDefault="005A6654" w:rsidP="005A6654">
      <w:pPr>
        <w:rPr>
          <w:lang w:eastAsia="ja-JP"/>
        </w:rPr>
      </w:pPr>
      <w:proofErr w:type="spellStart"/>
      <w:proofErr w:type="gramStart"/>
      <w:r w:rsidRPr="00B8401F">
        <w:rPr>
          <w:b/>
          <w:lang w:eastAsia="ja-JP"/>
        </w:rPr>
        <w:t>gNB</w:t>
      </w:r>
      <w:proofErr w:type="spellEnd"/>
      <w:r w:rsidRPr="00B8401F">
        <w:rPr>
          <w:b/>
          <w:lang w:eastAsia="ja-JP"/>
        </w:rPr>
        <w:t>-CU-Control</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-CU-CP):</w:t>
      </w:r>
      <w:r w:rsidRPr="00B8401F">
        <w:rPr>
          <w:lang w:eastAsia="ja-JP"/>
        </w:rPr>
        <w:t xml:space="preserve"> a logical node hosting the RRC and the control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-CU-CP terminates the E1 interface connected with the </w:t>
      </w:r>
      <w:proofErr w:type="spellStart"/>
      <w:r w:rsidRPr="00B8401F">
        <w:rPr>
          <w:lang w:eastAsia="ja-JP"/>
        </w:rPr>
        <w:t>gNB</w:t>
      </w:r>
      <w:proofErr w:type="spellEnd"/>
      <w:r w:rsidRPr="00B8401F">
        <w:rPr>
          <w:lang w:eastAsia="ja-JP"/>
        </w:rPr>
        <w:t xml:space="preserve">-CU-UP and the F1-C interface connected with the </w:t>
      </w:r>
      <w:proofErr w:type="spellStart"/>
      <w:r w:rsidRPr="00B8401F">
        <w:rPr>
          <w:lang w:eastAsia="ja-JP"/>
        </w:rPr>
        <w:t>gNB</w:t>
      </w:r>
      <w:proofErr w:type="spellEnd"/>
      <w:r w:rsidRPr="00B8401F">
        <w:rPr>
          <w:lang w:eastAsia="ja-JP"/>
        </w:rPr>
        <w:t>-DU.</w:t>
      </w:r>
    </w:p>
    <w:p w14:paraId="6280E416" w14:textId="77777777" w:rsidR="005A6654" w:rsidRPr="00B8401F" w:rsidRDefault="005A6654" w:rsidP="005A6654">
      <w:proofErr w:type="spellStart"/>
      <w:proofErr w:type="gramStart"/>
      <w:r w:rsidRPr="00B8401F">
        <w:rPr>
          <w:b/>
          <w:lang w:eastAsia="ja-JP"/>
        </w:rPr>
        <w:t>gNB</w:t>
      </w:r>
      <w:proofErr w:type="spellEnd"/>
      <w:r w:rsidRPr="00B8401F">
        <w:rPr>
          <w:b/>
          <w:lang w:eastAsia="ja-JP"/>
        </w:rPr>
        <w:t>-CU-User</w:t>
      </w:r>
      <w:proofErr w:type="gramEnd"/>
      <w:r w:rsidRPr="00B8401F">
        <w:rPr>
          <w:b/>
          <w:lang w:eastAsia="ja-JP"/>
        </w:rPr>
        <w:t xml:space="preserve"> Plane (</w:t>
      </w:r>
      <w:proofErr w:type="spellStart"/>
      <w:r w:rsidRPr="00B8401F">
        <w:rPr>
          <w:b/>
          <w:lang w:eastAsia="ja-JP"/>
        </w:rPr>
        <w:t>gNB</w:t>
      </w:r>
      <w:proofErr w:type="spellEnd"/>
      <w:r w:rsidRPr="00B8401F">
        <w:rPr>
          <w:b/>
          <w:lang w:eastAsia="ja-JP"/>
        </w:rPr>
        <w:t>-CU-UP):</w:t>
      </w:r>
      <w:r w:rsidRPr="00B8401F">
        <w:rPr>
          <w:lang w:eastAsia="ja-JP"/>
        </w:rPr>
        <w:t xml:space="preserve"> a logical node hosting the user plane part of the PDCP protocol of the </w:t>
      </w:r>
      <w:proofErr w:type="spellStart"/>
      <w:r w:rsidRPr="00B8401F">
        <w:rPr>
          <w:lang w:eastAsia="ja-JP"/>
        </w:rPr>
        <w:t>gNB</w:t>
      </w:r>
      <w:proofErr w:type="spellEnd"/>
      <w:r w:rsidRPr="00B8401F">
        <w:rPr>
          <w:lang w:eastAsia="ja-JP"/>
        </w:rPr>
        <w:t xml:space="preserve">-CU for an </w:t>
      </w:r>
      <w:proofErr w:type="spellStart"/>
      <w:r w:rsidRPr="00B8401F">
        <w:rPr>
          <w:lang w:eastAsia="ja-JP"/>
        </w:rPr>
        <w:t>en-gNB</w:t>
      </w:r>
      <w:proofErr w:type="spellEnd"/>
      <w:r w:rsidRPr="00B8401F">
        <w:rPr>
          <w:lang w:eastAsia="ja-JP"/>
        </w:rPr>
        <w:t xml:space="preserve">, and the user plane part of the PDCP protocol and the SDAP protocol of the </w:t>
      </w:r>
      <w:proofErr w:type="spellStart"/>
      <w:r w:rsidRPr="00B8401F">
        <w:rPr>
          <w:lang w:eastAsia="ja-JP"/>
        </w:rPr>
        <w:t>gNB</w:t>
      </w:r>
      <w:proofErr w:type="spellEnd"/>
      <w:r w:rsidRPr="00B8401F">
        <w:rPr>
          <w:lang w:eastAsia="ja-JP"/>
        </w:rPr>
        <w:t xml:space="preserve">-CU for a </w:t>
      </w:r>
      <w:proofErr w:type="spellStart"/>
      <w:r w:rsidRPr="00B8401F">
        <w:rPr>
          <w:lang w:eastAsia="ja-JP"/>
        </w:rPr>
        <w:t>gNB</w:t>
      </w:r>
      <w:proofErr w:type="spellEnd"/>
      <w:r w:rsidRPr="00B8401F">
        <w:rPr>
          <w:lang w:eastAsia="ja-JP"/>
        </w:rPr>
        <w:t xml:space="preserve">. The </w:t>
      </w:r>
      <w:proofErr w:type="spellStart"/>
      <w:r w:rsidRPr="00B8401F">
        <w:rPr>
          <w:lang w:eastAsia="ja-JP"/>
        </w:rPr>
        <w:t>gNB</w:t>
      </w:r>
      <w:proofErr w:type="spellEnd"/>
      <w:r w:rsidRPr="00B8401F">
        <w:rPr>
          <w:lang w:eastAsia="ja-JP"/>
        </w:rPr>
        <w:t xml:space="preserve">-CU-UP terminates the E1 interface connected with the </w:t>
      </w:r>
      <w:proofErr w:type="spellStart"/>
      <w:r w:rsidRPr="00B8401F">
        <w:rPr>
          <w:lang w:eastAsia="ja-JP"/>
        </w:rPr>
        <w:t>gNB</w:t>
      </w:r>
      <w:proofErr w:type="spellEnd"/>
      <w:r w:rsidRPr="00B8401F">
        <w:rPr>
          <w:lang w:eastAsia="ja-JP"/>
        </w:rPr>
        <w:t xml:space="preserve">-CU-CP and the F1-U interface connected with the </w:t>
      </w:r>
      <w:proofErr w:type="spellStart"/>
      <w:r w:rsidRPr="00B8401F">
        <w:rPr>
          <w:lang w:eastAsia="ja-JP"/>
        </w:rPr>
        <w:t>gNB</w:t>
      </w:r>
      <w:proofErr w:type="spellEnd"/>
      <w:r w:rsidRPr="00B8401F">
        <w:rPr>
          <w:lang w:eastAsia="ja-JP"/>
        </w:rPr>
        <w:t>-DU.</w:t>
      </w:r>
    </w:p>
    <w:p w14:paraId="05BB108A" w14:textId="77777777" w:rsidR="005A6654" w:rsidRDefault="005A6654" w:rsidP="005A6654">
      <w:pPr>
        <w:rPr>
          <w:lang w:eastAsia="ja-JP"/>
        </w:rPr>
      </w:pPr>
      <w:r>
        <w:rPr>
          <w:b/>
          <w:lang w:eastAsia="ja-JP"/>
        </w:rPr>
        <w:t>IAB-node</w:t>
      </w:r>
      <w:r>
        <w:rPr>
          <w:lang w:eastAsia="ja-JP"/>
        </w:rPr>
        <w:t>: as defined in TS 38.300 [2].</w:t>
      </w:r>
    </w:p>
    <w:p w14:paraId="74762ADD" w14:textId="77777777" w:rsidR="005A6654" w:rsidRDefault="005A6654" w:rsidP="005A6654">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74574AFB" w14:textId="77777777" w:rsidR="005A6654" w:rsidRDefault="005A6654" w:rsidP="005A6654">
      <w:pPr>
        <w:rPr>
          <w:lang w:eastAsia="ja-JP"/>
        </w:rPr>
      </w:pPr>
      <w:r>
        <w:rPr>
          <w:b/>
          <w:lang w:eastAsia="ja-JP"/>
        </w:rPr>
        <w:t>IAB-donor-CU</w:t>
      </w:r>
      <w:r>
        <w:rPr>
          <w:lang w:eastAsia="ja-JP"/>
        </w:rPr>
        <w:t xml:space="preserve">: the </w:t>
      </w:r>
      <w:proofErr w:type="spellStart"/>
      <w:r>
        <w:rPr>
          <w:lang w:eastAsia="ja-JP"/>
        </w:rPr>
        <w:t>gNB</w:t>
      </w:r>
      <w:proofErr w:type="spellEnd"/>
      <w:r>
        <w:rPr>
          <w:lang w:eastAsia="ja-JP"/>
        </w:rPr>
        <w:t>-CU of an IAB-donor, terminating the F1 interface towards IAB-nodes and IAB-donor-DU.</w:t>
      </w:r>
    </w:p>
    <w:p w14:paraId="53E47233" w14:textId="77777777" w:rsidR="005A6654" w:rsidRDefault="005A6654" w:rsidP="005A6654">
      <w:pPr>
        <w:rPr>
          <w:lang w:eastAsia="ja-JP"/>
        </w:rPr>
      </w:pPr>
      <w:r>
        <w:rPr>
          <w:b/>
          <w:lang w:eastAsia="ja-JP"/>
        </w:rPr>
        <w:t>IAB-donor-DU</w:t>
      </w:r>
      <w:r>
        <w:rPr>
          <w:lang w:eastAsia="ja-JP"/>
        </w:rPr>
        <w:t xml:space="preserve">: the </w:t>
      </w:r>
      <w:proofErr w:type="spellStart"/>
      <w:r>
        <w:rPr>
          <w:lang w:eastAsia="ja-JP"/>
        </w:rPr>
        <w:t>gNB</w:t>
      </w:r>
      <w:proofErr w:type="spellEnd"/>
      <w:r>
        <w:rPr>
          <w:lang w:eastAsia="ja-JP"/>
        </w:rPr>
        <w:t>-DU of an IAB-donor, hosting the IAB BAP sublayer (as defined in TS 38.340 [22]), providing wireless backhaul to IAB-nodes.</w:t>
      </w:r>
    </w:p>
    <w:p w14:paraId="7DFDE178" w14:textId="77777777" w:rsidR="005A6654" w:rsidRDefault="005A6654" w:rsidP="005A6654">
      <w:pPr>
        <w:rPr>
          <w:lang w:eastAsia="ja-JP"/>
        </w:rPr>
      </w:pPr>
      <w:bookmarkStart w:id="22" w:name="OLE_LINK19"/>
      <w:r>
        <w:rPr>
          <w:b/>
          <w:lang w:eastAsia="ja-JP"/>
        </w:rPr>
        <w:t>IAB-DU</w:t>
      </w:r>
      <w:r>
        <w:rPr>
          <w:lang w:eastAsia="ja-JP"/>
        </w:rPr>
        <w:t>: as defined in TS 38.300 [2].</w:t>
      </w:r>
      <w:bookmarkEnd w:id="22"/>
    </w:p>
    <w:p w14:paraId="0FBFBBB9" w14:textId="77777777" w:rsidR="005A6654" w:rsidRDefault="005A6654" w:rsidP="005A6654">
      <w:pPr>
        <w:rPr>
          <w:b/>
        </w:rPr>
      </w:pPr>
      <w:r>
        <w:rPr>
          <w:b/>
          <w:lang w:eastAsia="ja-JP"/>
        </w:rPr>
        <w:t>IAB-MT</w:t>
      </w:r>
      <w:r>
        <w:rPr>
          <w:lang w:eastAsia="ja-JP"/>
        </w:rPr>
        <w:t>: as defined in TS 38.300 [2].</w:t>
      </w:r>
    </w:p>
    <w:p w14:paraId="499156E3" w14:textId="77777777" w:rsidR="005A6654" w:rsidRPr="00B8401F" w:rsidRDefault="005A6654" w:rsidP="005A6654">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w:t>
      </w:r>
      <w:r w:rsidRPr="00B8401F">
        <w:rPr>
          <w:lang w:eastAsia="ja-JP"/>
        </w:rPr>
        <w:t xml:space="preserve"> as defined in TS 38.300 [2].</w:t>
      </w:r>
    </w:p>
    <w:p w14:paraId="67BF2285" w14:textId="77777777" w:rsidR="005A6654" w:rsidRPr="00B8401F" w:rsidRDefault="005A6654" w:rsidP="005A6654">
      <w:pPr>
        <w:rPr>
          <w:b/>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Central Unit (ng-</w:t>
      </w:r>
      <w:proofErr w:type="spellStart"/>
      <w:r w:rsidRPr="00B8401F">
        <w:rPr>
          <w:b/>
          <w:lang w:eastAsia="ja-JP"/>
        </w:rPr>
        <w:t>eNB</w:t>
      </w:r>
      <w:proofErr w:type="spellEnd"/>
      <w:r w:rsidRPr="00B8401F">
        <w:rPr>
          <w:b/>
          <w:lang w:eastAsia="ja-JP"/>
        </w:rPr>
        <w:t>-CU):</w:t>
      </w:r>
      <w:r w:rsidRPr="00B8401F">
        <w:rPr>
          <w:lang w:eastAsia="ja-JP"/>
        </w:rPr>
        <w:t xml:space="preserve"> as defined in TS 37.470 [21].</w:t>
      </w:r>
    </w:p>
    <w:p w14:paraId="2A9C4346" w14:textId="77777777" w:rsidR="005A6654" w:rsidRDefault="005A6654" w:rsidP="005A6654">
      <w:pPr>
        <w:rPr>
          <w:ins w:id="23" w:author="作者"/>
          <w:lang w:eastAsia="ja-JP"/>
        </w:rPr>
      </w:pPr>
      <w:proofErr w:type="gramStart"/>
      <w:r w:rsidRPr="00B8401F">
        <w:rPr>
          <w:b/>
          <w:lang w:eastAsia="ja-JP"/>
        </w:rPr>
        <w:t>ng-</w:t>
      </w:r>
      <w:proofErr w:type="spellStart"/>
      <w:r w:rsidRPr="00B8401F">
        <w:rPr>
          <w:b/>
          <w:lang w:eastAsia="ja-JP"/>
        </w:rPr>
        <w:t>eNB</w:t>
      </w:r>
      <w:proofErr w:type="spellEnd"/>
      <w:proofErr w:type="gramEnd"/>
      <w:r w:rsidRPr="00B8401F">
        <w:rPr>
          <w:b/>
          <w:lang w:eastAsia="ja-JP"/>
        </w:rPr>
        <w:t xml:space="preserve"> Distributed Unit (ng-</w:t>
      </w:r>
      <w:proofErr w:type="spellStart"/>
      <w:r w:rsidRPr="00B8401F">
        <w:rPr>
          <w:b/>
          <w:lang w:eastAsia="ja-JP"/>
        </w:rPr>
        <w:t>eNB</w:t>
      </w:r>
      <w:proofErr w:type="spellEnd"/>
      <w:r w:rsidRPr="00B8401F">
        <w:rPr>
          <w:b/>
          <w:lang w:eastAsia="ja-JP"/>
        </w:rPr>
        <w:t>-DU):</w:t>
      </w:r>
      <w:r w:rsidRPr="00B8401F">
        <w:rPr>
          <w:lang w:eastAsia="ja-JP"/>
        </w:rPr>
        <w:t xml:space="preserve"> as defined in TS 37.470 [21].</w:t>
      </w:r>
    </w:p>
    <w:p w14:paraId="47CDB10A" w14:textId="77777777" w:rsidR="005A6654" w:rsidRPr="00B8401F" w:rsidRDefault="005A6654" w:rsidP="005A6654">
      <w:pPr>
        <w:rPr>
          <w:ins w:id="24" w:author="作者"/>
          <w:lang w:eastAsia="ja-JP"/>
        </w:rPr>
      </w:pPr>
      <w:proofErr w:type="gramStart"/>
      <w:ins w:id="25" w:author="作者">
        <w:r>
          <w:rPr>
            <w:b/>
            <w:lang w:eastAsia="ja-JP"/>
          </w:rPr>
          <w:t>ng-</w:t>
        </w:r>
        <w:proofErr w:type="spellStart"/>
        <w:r>
          <w:rPr>
            <w:b/>
            <w:lang w:eastAsia="ja-JP"/>
          </w:rPr>
          <w:t>e</w:t>
        </w:r>
        <w:r w:rsidRPr="00B8401F">
          <w:rPr>
            <w:b/>
            <w:lang w:eastAsia="ja-JP"/>
          </w:rPr>
          <w:t>NB</w:t>
        </w:r>
        <w:proofErr w:type="spellEnd"/>
        <w:r w:rsidRPr="00B8401F">
          <w:rPr>
            <w:b/>
            <w:lang w:eastAsia="ja-JP"/>
          </w:rPr>
          <w:t>-CU-Control</w:t>
        </w:r>
        <w:proofErr w:type="gramEnd"/>
        <w:r w:rsidRPr="00B8401F">
          <w:rPr>
            <w:b/>
            <w:lang w:eastAsia="ja-JP"/>
          </w:rPr>
          <w:t xml:space="preserve"> Plane (</w:t>
        </w:r>
        <w:r>
          <w:rPr>
            <w:b/>
            <w:lang w:eastAsia="ja-JP"/>
          </w:rPr>
          <w:t>ng-</w:t>
        </w:r>
        <w:proofErr w:type="spellStart"/>
        <w:r>
          <w:rPr>
            <w:b/>
            <w:lang w:eastAsia="ja-JP"/>
          </w:rPr>
          <w:t>e</w:t>
        </w:r>
        <w:r w:rsidRPr="00B8401F">
          <w:rPr>
            <w:b/>
            <w:lang w:eastAsia="ja-JP"/>
          </w:rPr>
          <w:t>NB</w:t>
        </w:r>
        <w:proofErr w:type="spellEnd"/>
        <w:r w:rsidRPr="00B8401F">
          <w:rPr>
            <w:b/>
            <w:lang w:eastAsia="ja-JP"/>
          </w:rPr>
          <w:t>-CU-CP):</w:t>
        </w:r>
        <w:r w:rsidRPr="00B8401F">
          <w:rPr>
            <w:lang w:eastAsia="ja-JP"/>
          </w:rPr>
          <w:t xml:space="preserve"> a logical node hosting the RRC and the control plane part of the PDCP protocol of the </w:t>
        </w:r>
        <w:r>
          <w:rPr>
            <w:lang w:eastAsia="ja-JP"/>
          </w:rPr>
          <w:t>ng-</w:t>
        </w:r>
        <w:proofErr w:type="spellStart"/>
        <w:r>
          <w:rPr>
            <w:lang w:eastAsia="ja-JP"/>
          </w:rPr>
          <w:t>e</w:t>
        </w:r>
        <w:r w:rsidRPr="00B8401F">
          <w:rPr>
            <w:lang w:eastAsia="ja-JP"/>
          </w:rPr>
          <w:t>NB</w:t>
        </w:r>
        <w:proofErr w:type="spellEnd"/>
        <w:r w:rsidRPr="00B8401F">
          <w:rPr>
            <w:lang w:eastAsia="ja-JP"/>
          </w:rPr>
          <w:t xml:space="preserve">-CU for an </w:t>
        </w:r>
        <w:r>
          <w:rPr>
            <w:lang w:eastAsia="ja-JP"/>
          </w:rPr>
          <w:t>ng</w:t>
        </w:r>
        <w:r w:rsidRPr="00B8401F">
          <w:rPr>
            <w:lang w:eastAsia="ja-JP"/>
          </w:rPr>
          <w:t>-</w:t>
        </w:r>
        <w:proofErr w:type="spellStart"/>
        <w:r>
          <w:rPr>
            <w:lang w:eastAsia="ja-JP"/>
          </w:rPr>
          <w:t>e</w:t>
        </w:r>
        <w:r w:rsidRPr="00B8401F">
          <w:rPr>
            <w:lang w:eastAsia="ja-JP"/>
          </w:rPr>
          <w:t>NB</w:t>
        </w:r>
        <w:proofErr w:type="spellEnd"/>
        <w:r>
          <w:rPr>
            <w:lang w:eastAsia="ja-JP"/>
          </w:rPr>
          <w:t>.</w:t>
        </w:r>
        <w:r w:rsidRPr="00B8401F">
          <w:rPr>
            <w:lang w:eastAsia="ja-JP"/>
          </w:rPr>
          <w:t xml:space="preserve"> The </w:t>
        </w:r>
        <w:r>
          <w:rPr>
            <w:lang w:eastAsia="ja-JP"/>
          </w:rPr>
          <w:t>ng-</w:t>
        </w:r>
        <w:proofErr w:type="spellStart"/>
        <w:r>
          <w:rPr>
            <w:lang w:eastAsia="ja-JP"/>
          </w:rPr>
          <w:t>e</w:t>
        </w:r>
        <w:r w:rsidRPr="00B8401F">
          <w:rPr>
            <w:lang w:eastAsia="ja-JP"/>
          </w:rPr>
          <w:t>NB</w:t>
        </w:r>
        <w:proofErr w:type="spellEnd"/>
        <w:r w:rsidRPr="00B8401F">
          <w:rPr>
            <w:lang w:eastAsia="ja-JP"/>
          </w:rPr>
          <w:t xml:space="preserve">-CU-CP terminates the E1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 xml:space="preserve">-CU-UP and the </w:t>
        </w:r>
        <w:r>
          <w:rPr>
            <w:lang w:eastAsia="ja-JP"/>
          </w:rPr>
          <w:t>W1</w:t>
        </w:r>
        <w:r w:rsidRPr="00B8401F">
          <w:rPr>
            <w:lang w:eastAsia="ja-JP"/>
          </w:rPr>
          <w:t xml:space="preserve">-C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-DU.</w:t>
        </w:r>
      </w:ins>
    </w:p>
    <w:p w14:paraId="390DB9F4" w14:textId="77777777" w:rsidR="005A6654" w:rsidRPr="00B8401F" w:rsidRDefault="005A6654" w:rsidP="005A6654">
      <w:pPr>
        <w:rPr>
          <w:lang w:eastAsia="ja-JP"/>
        </w:rPr>
      </w:pPr>
      <w:proofErr w:type="gramStart"/>
      <w:ins w:id="26" w:author="作者">
        <w:r>
          <w:rPr>
            <w:b/>
            <w:lang w:eastAsia="ja-JP"/>
          </w:rPr>
          <w:lastRenderedPageBreak/>
          <w:t>ng-</w:t>
        </w:r>
        <w:proofErr w:type="spellStart"/>
        <w:r>
          <w:rPr>
            <w:b/>
            <w:lang w:eastAsia="ja-JP"/>
          </w:rPr>
          <w:t>e</w:t>
        </w:r>
        <w:r w:rsidRPr="00B8401F">
          <w:rPr>
            <w:b/>
            <w:lang w:eastAsia="ja-JP"/>
          </w:rPr>
          <w:t>NB</w:t>
        </w:r>
        <w:proofErr w:type="spellEnd"/>
        <w:r w:rsidRPr="00B8401F">
          <w:rPr>
            <w:b/>
            <w:lang w:eastAsia="ja-JP"/>
          </w:rPr>
          <w:t>-CU-User</w:t>
        </w:r>
        <w:proofErr w:type="gramEnd"/>
        <w:r w:rsidRPr="00B8401F">
          <w:rPr>
            <w:b/>
            <w:lang w:eastAsia="ja-JP"/>
          </w:rPr>
          <w:t xml:space="preserve"> Plane (</w:t>
        </w:r>
        <w:r>
          <w:rPr>
            <w:b/>
            <w:lang w:eastAsia="ja-JP"/>
          </w:rPr>
          <w:t>ng-</w:t>
        </w:r>
        <w:proofErr w:type="spellStart"/>
        <w:r>
          <w:rPr>
            <w:b/>
            <w:lang w:eastAsia="ja-JP"/>
          </w:rPr>
          <w:t>e</w:t>
        </w:r>
        <w:r w:rsidRPr="00B8401F">
          <w:rPr>
            <w:b/>
            <w:lang w:eastAsia="ja-JP"/>
          </w:rPr>
          <w:t>NB</w:t>
        </w:r>
        <w:proofErr w:type="spellEnd"/>
        <w:r w:rsidRPr="00B8401F">
          <w:rPr>
            <w:b/>
            <w:lang w:eastAsia="ja-JP"/>
          </w:rPr>
          <w:t>-CU-UP):</w:t>
        </w:r>
        <w:r w:rsidRPr="00B8401F">
          <w:rPr>
            <w:lang w:eastAsia="ja-JP"/>
          </w:rPr>
          <w:t xml:space="preserve"> a logical node hosting the user plane part of the PDCP protocol and the SDAP protocol of the </w:t>
        </w:r>
        <w:r>
          <w:rPr>
            <w:lang w:eastAsia="ja-JP"/>
          </w:rPr>
          <w:t>ng-</w:t>
        </w:r>
        <w:proofErr w:type="spellStart"/>
        <w:r>
          <w:rPr>
            <w:lang w:eastAsia="ja-JP"/>
          </w:rPr>
          <w:t>e</w:t>
        </w:r>
        <w:r w:rsidRPr="00B8401F">
          <w:rPr>
            <w:lang w:eastAsia="ja-JP"/>
          </w:rPr>
          <w:t>NB</w:t>
        </w:r>
        <w:proofErr w:type="spellEnd"/>
        <w:r w:rsidRPr="00B8401F">
          <w:rPr>
            <w:lang w:eastAsia="ja-JP"/>
          </w:rPr>
          <w:t>-CU for a</w:t>
        </w:r>
        <w:r>
          <w:rPr>
            <w:lang w:eastAsia="ja-JP"/>
          </w:rPr>
          <w:t>n</w:t>
        </w:r>
        <w:r w:rsidRPr="00B8401F">
          <w:rPr>
            <w:lang w:eastAsia="ja-JP"/>
          </w:rPr>
          <w:t xml:space="preserve"> </w:t>
        </w:r>
        <w:r>
          <w:rPr>
            <w:lang w:eastAsia="ja-JP"/>
          </w:rPr>
          <w:t>ng-</w:t>
        </w:r>
        <w:proofErr w:type="spellStart"/>
        <w:r>
          <w:rPr>
            <w:lang w:eastAsia="ja-JP"/>
          </w:rPr>
          <w:t>e</w:t>
        </w:r>
        <w:r w:rsidRPr="00B8401F">
          <w:rPr>
            <w:lang w:eastAsia="ja-JP"/>
          </w:rPr>
          <w:t>NB</w:t>
        </w:r>
        <w:proofErr w:type="spellEnd"/>
        <w:r w:rsidRPr="00B8401F">
          <w:rPr>
            <w:lang w:eastAsia="ja-JP"/>
          </w:rPr>
          <w:t xml:space="preserve">. The </w:t>
        </w:r>
      </w:ins>
      <w:ins w:id="27" w:author="Huawei" w:date="2021-07-28T10:24:00Z">
        <w:r>
          <w:rPr>
            <w:lang w:eastAsia="ja-JP"/>
          </w:rPr>
          <w:t>ng-</w:t>
        </w:r>
      </w:ins>
      <w:proofErr w:type="spellStart"/>
      <w:ins w:id="28" w:author="作者">
        <w:del w:id="29" w:author="Huawei" w:date="2021-07-28T10:24:00Z">
          <w:r w:rsidRPr="00B8401F" w:rsidDel="00224A1C">
            <w:rPr>
              <w:lang w:eastAsia="ja-JP"/>
            </w:rPr>
            <w:delText>g</w:delText>
          </w:r>
        </w:del>
      </w:ins>
      <w:ins w:id="30" w:author="Huawei" w:date="2021-07-28T10:24:00Z">
        <w:r>
          <w:rPr>
            <w:lang w:eastAsia="ja-JP"/>
          </w:rPr>
          <w:t>e</w:t>
        </w:r>
      </w:ins>
      <w:ins w:id="31" w:author="作者">
        <w:r w:rsidRPr="00B8401F">
          <w:rPr>
            <w:lang w:eastAsia="ja-JP"/>
          </w:rPr>
          <w:t>NB</w:t>
        </w:r>
        <w:proofErr w:type="spellEnd"/>
        <w:r w:rsidRPr="00B8401F">
          <w:rPr>
            <w:lang w:eastAsia="ja-JP"/>
          </w:rPr>
          <w:t xml:space="preserve">-CU-UP terminates the E1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 xml:space="preserve">-CU-CP and the </w:t>
        </w:r>
        <w:r>
          <w:rPr>
            <w:lang w:eastAsia="ja-JP"/>
          </w:rPr>
          <w:t>W</w:t>
        </w:r>
        <w:r w:rsidRPr="00B8401F">
          <w:rPr>
            <w:lang w:eastAsia="ja-JP"/>
          </w:rPr>
          <w:t xml:space="preserve">1-U interface connected with the </w:t>
        </w:r>
        <w:r>
          <w:rPr>
            <w:lang w:eastAsia="ja-JP"/>
          </w:rPr>
          <w:t>ng-</w:t>
        </w:r>
        <w:proofErr w:type="spellStart"/>
        <w:r>
          <w:rPr>
            <w:lang w:eastAsia="ja-JP"/>
          </w:rPr>
          <w:t>e</w:t>
        </w:r>
        <w:r w:rsidRPr="00B8401F">
          <w:rPr>
            <w:lang w:eastAsia="ja-JP"/>
          </w:rPr>
          <w:t>NB</w:t>
        </w:r>
        <w:proofErr w:type="spellEnd"/>
        <w:r w:rsidRPr="00B8401F">
          <w:rPr>
            <w:lang w:eastAsia="ja-JP"/>
          </w:rPr>
          <w:t>-DU.</w:t>
        </w:r>
      </w:ins>
    </w:p>
    <w:p w14:paraId="5EA3A001" w14:textId="77777777" w:rsidR="005A6654" w:rsidRPr="000D3CEB" w:rsidRDefault="005A6654" w:rsidP="005A6654">
      <w:pPr>
        <w:rPr>
          <w:b/>
          <w:lang w:eastAsia="ja-JP"/>
        </w:rPr>
      </w:pPr>
      <w:r w:rsidRPr="00B8401F">
        <w:rPr>
          <w:b/>
        </w:rPr>
        <w:t xml:space="preserve">NG-RAN node: </w:t>
      </w:r>
      <w:r w:rsidRPr="00B8401F">
        <w:t>as defined in TS 38.300 [2].</w:t>
      </w:r>
    </w:p>
    <w:p w14:paraId="463E2273" w14:textId="77777777" w:rsidR="005A6654" w:rsidRDefault="005A6654" w:rsidP="005A6654">
      <w:r w:rsidRPr="00B8401F">
        <w:rPr>
          <w:b/>
        </w:rPr>
        <w:t>PDU Session Resource</w:t>
      </w:r>
      <w:r w:rsidRPr="00B8401F">
        <w:t xml:space="preserve">: This term is used for specification of NG, </w:t>
      </w:r>
      <w:proofErr w:type="spellStart"/>
      <w:r w:rsidRPr="00B8401F">
        <w:t>Xn</w:t>
      </w:r>
      <w:proofErr w:type="spellEnd"/>
      <w:r w:rsidRPr="00B8401F">
        <w:t>, and E1 interfaces. It denotes NG-RAN interface and radio resources provided to support a PDU Session.</w:t>
      </w:r>
    </w:p>
    <w:p w14:paraId="58BC78AE" w14:textId="77777777" w:rsidR="005A6654" w:rsidRDefault="005A6654" w:rsidP="005A6654">
      <w:r w:rsidRPr="00325D12">
        <w:rPr>
          <w:b/>
          <w:bCs/>
        </w:rPr>
        <w:t>Public Network Integrated NPN:</w:t>
      </w:r>
      <w:r>
        <w:t xml:space="preserve"> as defined in TS 23.501 [3].</w:t>
      </w:r>
    </w:p>
    <w:p w14:paraId="516EA26C" w14:textId="77777777" w:rsidR="005A6654" w:rsidRPr="00B8401F" w:rsidRDefault="005A6654" w:rsidP="005A6654">
      <w:r w:rsidRPr="00325D12">
        <w:rPr>
          <w:b/>
          <w:bCs/>
        </w:rPr>
        <w:t>Stand-alone Non-Public Network:</w:t>
      </w:r>
      <w:r>
        <w:t xml:space="preserve"> as defined in TS 23.501 [3].</w:t>
      </w:r>
    </w:p>
    <w:p w14:paraId="1C59E2B4" w14:textId="77777777" w:rsidR="005A6654" w:rsidRDefault="005A6654" w:rsidP="005A6654">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0E115D52" w14:textId="77777777" w:rsidR="00890AD4" w:rsidRDefault="00890AD4" w:rsidP="005A6654">
      <w:pPr>
        <w:pStyle w:val="FirstChange"/>
        <w:rPr>
          <w:b/>
          <w:color w:val="auto"/>
        </w:rPr>
      </w:pPr>
    </w:p>
    <w:p w14:paraId="3F5AC239" w14:textId="3D1FD2C3" w:rsidR="005A6654" w:rsidRDefault="005A6654" w:rsidP="005A6654">
      <w:pPr>
        <w:pStyle w:val="FirstChange"/>
        <w:rPr>
          <w:b/>
          <w:color w:val="auto"/>
        </w:rPr>
      </w:pPr>
      <w:r w:rsidRPr="00941931">
        <w:rPr>
          <w:b/>
          <w:color w:val="auto"/>
        </w:rPr>
        <w:t xml:space="preserve">-- TEXT OMITTED </w:t>
      </w:r>
      <w:r w:rsidR="00890AD4">
        <w:rPr>
          <w:b/>
          <w:color w:val="auto"/>
        </w:rPr>
        <w:t>–</w:t>
      </w:r>
    </w:p>
    <w:p w14:paraId="4B35D9E5" w14:textId="77777777" w:rsidR="00890AD4" w:rsidRDefault="00890AD4" w:rsidP="005A6654">
      <w:pPr>
        <w:pStyle w:val="FirstChange"/>
        <w:rPr>
          <w:b/>
          <w:color w:val="auto"/>
        </w:rPr>
      </w:pPr>
    </w:p>
    <w:p w14:paraId="17D9CC57" w14:textId="77777777" w:rsidR="005A6654" w:rsidRDefault="005A6654" w:rsidP="005A6654">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1980F1F6" w14:textId="77777777" w:rsidR="005A6654" w:rsidRPr="00B8401F" w:rsidRDefault="005A6654" w:rsidP="005A6654">
      <w:pPr>
        <w:pStyle w:val="3"/>
        <w:rPr>
          <w:lang w:eastAsia="ja-JP"/>
        </w:rPr>
      </w:pPr>
      <w:bookmarkStart w:id="32" w:name="_Toc13919116"/>
      <w:bookmarkStart w:id="33" w:name="_Toc29391478"/>
      <w:bookmarkStart w:id="34" w:name="_Toc36560509"/>
      <w:bookmarkStart w:id="35" w:name="_Toc45104742"/>
      <w:bookmarkStart w:id="36" w:name="_Toc45883225"/>
      <w:bookmarkStart w:id="37" w:name="_Toc51763504"/>
      <w:bookmarkStart w:id="38" w:name="_Toc52266318"/>
      <w:bookmarkStart w:id="39" w:name="_Toc64445096"/>
      <w:r w:rsidRPr="00B8401F">
        <w:rPr>
          <w:lang w:eastAsia="ja-JP"/>
        </w:rPr>
        <w:t>6.1.2</w:t>
      </w:r>
      <w:r w:rsidRPr="00B8401F">
        <w:rPr>
          <w:lang w:eastAsia="ja-JP"/>
        </w:rPr>
        <w:tab/>
        <w:t xml:space="preserve">Overall architecture for separation of </w:t>
      </w:r>
      <w:proofErr w:type="spellStart"/>
      <w:r w:rsidRPr="00B8401F">
        <w:rPr>
          <w:lang w:eastAsia="ja-JP"/>
        </w:rPr>
        <w:t>gNB</w:t>
      </w:r>
      <w:proofErr w:type="spellEnd"/>
      <w:r w:rsidRPr="00B8401F">
        <w:rPr>
          <w:lang w:eastAsia="ja-JP"/>
        </w:rPr>
        <w:t xml:space="preserve">-CU-CP and </w:t>
      </w:r>
      <w:proofErr w:type="spellStart"/>
      <w:r w:rsidRPr="00B8401F">
        <w:rPr>
          <w:lang w:eastAsia="ja-JP"/>
        </w:rPr>
        <w:t>gNB</w:t>
      </w:r>
      <w:proofErr w:type="spellEnd"/>
      <w:r w:rsidRPr="00B8401F">
        <w:rPr>
          <w:lang w:eastAsia="ja-JP"/>
        </w:rPr>
        <w:t>-CU-UP</w:t>
      </w:r>
      <w:bookmarkEnd w:id="32"/>
      <w:bookmarkEnd w:id="33"/>
      <w:bookmarkEnd w:id="34"/>
      <w:bookmarkEnd w:id="35"/>
      <w:bookmarkEnd w:id="36"/>
      <w:bookmarkEnd w:id="37"/>
      <w:bookmarkEnd w:id="38"/>
      <w:bookmarkEnd w:id="39"/>
    </w:p>
    <w:p w14:paraId="02CF215E" w14:textId="77777777" w:rsidR="005A6654" w:rsidRDefault="005A6654" w:rsidP="005A6654">
      <w:pPr>
        <w:rPr>
          <w:ins w:id="40" w:author="作者"/>
        </w:rPr>
      </w:pPr>
      <w:r w:rsidRPr="00B8401F">
        <w:t xml:space="preserve">The overall architecture for separation of </w:t>
      </w:r>
      <w:proofErr w:type="spellStart"/>
      <w:r w:rsidRPr="00B8401F">
        <w:t>gNB</w:t>
      </w:r>
      <w:proofErr w:type="spellEnd"/>
      <w:r w:rsidRPr="00B8401F">
        <w:t xml:space="preserve">-CU-CP and </w:t>
      </w:r>
      <w:proofErr w:type="spellStart"/>
      <w:r w:rsidRPr="00B8401F">
        <w:t>gNB</w:t>
      </w:r>
      <w:proofErr w:type="spellEnd"/>
      <w:r w:rsidRPr="00B8401F">
        <w:t>-CU-UP is depicted in Figure 6.1.2-1.</w:t>
      </w:r>
    </w:p>
    <w:p w14:paraId="5F3FD310" w14:textId="77777777" w:rsidR="005A6654" w:rsidRPr="00B8401F" w:rsidRDefault="005A6654" w:rsidP="005A6654">
      <w:pPr>
        <w:pStyle w:val="NO"/>
        <w:rPr>
          <w:ins w:id="41" w:author="作者"/>
          <w:lang w:eastAsia="ja-JP"/>
        </w:rPr>
      </w:pPr>
      <w:ins w:id="42" w:author="作者">
        <w:r w:rsidRPr="00B8401F">
          <w:rPr>
            <w:lang w:eastAsia="ja-JP"/>
          </w:rPr>
          <w:t>NOTE</w:t>
        </w:r>
        <w:r w:rsidRPr="00B8401F">
          <w:rPr>
            <w:rFonts w:hint="eastAsia"/>
            <w:lang w:eastAsia="ja-JP"/>
          </w:rPr>
          <w:t xml:space="preserve">: </w:t>
        </w:r>
        <w:r w:rsidRPr="00B8401F">
          <w:rPr>
            <w:lang w:eastAsia="ja-JP"/>
          </w:rPr>
          <w:tab/>
          <w:t>NG-RAN could also consist of a set of ng-</w:t>
        </w:r>
        <w:proofErr w:type="spellStart"/>
        <w:r w:rsidRPr="00B8401F">
          <w:rPr>
            <w:lang w:eastAsia="ja-JP"/>
          </w:rPr>
          <w:t>eNBs</w:t>
        </w:r>
        <w:proofErr w:type="spellEnd"/>
        <w:r w:rsidRPr="00B8401F">
          <w:rPr>
            <w:lang w:eastAsia="ja-JP"/>
          </w:rPr>
          <w:t>, an ng-</w:t>
        </w:r>
        <w:proofErr w:type="spellStart"/>
        <w:r w:rsidRPr="00B8401F">
          <w:rPr>
            <w:lang w:eastAsia="ja-JP"/>
          </w:rPr>
          <w:t>eNB</w:t>
        </w:r>
        <w:proofErr w:type="spellEnd"/>
        <w:r w:rsidRPr="00B8401F">
          <w:rPr>
            <w:lang w:eastAsia="ja-JP"/>
          </w:rPr>
          <w:t xml:space="preserve"> may consist of an ng-</w:t>
        </w:r>
        <w:proofErr w:type="spellStart"/>
        <w:r w:rsidRPr="00B8401F">
          <w:rPr>
            <w:lang w:eastAsia="ja-JP"/>
          </w:rPr>
          <w:t>eNB</w:t>
        </w:r>
        <w:proofErr w:type="spellEnd"/>
        <w:r w:rsidRPr="00B8401F">
          <w:rPr>
            <w:lang w:eastAsia="ja-JP"/>
          </w:rPr>
          <w:t>-CU</w:t>
        </w:r>
        <w:r>
          <w:rPr>
            <w:lang w:eastAsia="ja-JP"/>
          </w:rPr>
          <w:t>-CP, one or more ng-</w:t>
        </w:r>
        <w:proofErr w:type="spellStart"/>
        <w:r>
          <w:rPr>
            <w:lang w:eastAsia="ja-JP"/>
          </w:rPr>
          <w:t>eNB</w:t>
        </w:r>
        <w:proofErr w:type="spellEnd"/>
        <w:r>
          <w:rPr>
            <w:lang w:eastAsia="ja-JP"/>
          </w:rPr>
          <w:t>-</w:t>
        </w:r>
      </w:ins>
      <w:ins w:id="43" w:author="Huawei" w:date="2021-07-28T10:31:00Z">
        <w:r>
          <w:rPr>
            <w:lang w:eastAsia="ja-JP"/>
          </w:rPr>
          <w:t>C</w:t>
        </w:r>
      </w:ins>
      <w:ins w:id="44" w:author="Huawei" w:date="2021-07-28T10:32:00Z">
        <w:r>
          <w:rPr>
            <w:lang w:eastAsia="ja-JP"/>
          </w:rPr>
          <w:t>U-</w:t>
        </w:r>
      </w:ins>
      <w:ins w:id="45" w:author="作者">
        <w:r>
          <w:rPr>
            <w:lang w:eastAsia="ja-JP"/>
          </w:rPr>
          <w:t xml:space="preserve">UP(s), </w:t>
        </w:r>
        <w:r w:rsidRPr="00B8401F">
          <w:rPr>
            <w:lang w:eastAsia="ja-JP"/>
          </w:rPr>
          <w:t xml:space="preserve">and </w:t>
        </w:r>
        <w:r w:rsidRPr="00B8401F">
          <w:rPr>
            <w:rFonts w:hint="eastAsia"/>
            <w:lang w:eastAsia="ja-JP"/>
          </w:rPr>
          <w:t xml:space="preserve">one or more </w:t>
        </w:r>
        <w:r w:rsidRPr="00B8401F">
          <w:rPr>
            <w:lang w:eastAsia="ja-JP"/>
          </w:rPr>
          <w:t>ng-</w:t>
        </w:r>
        <w:proofErr w:type="spellStart"/>
        <w:r w:rsidRPr="00B8401F">
          <w:rPr>
            <w:lang w:eastAsia="ja-JP"/>
          </w:rPr>
          <w:t>eNB</w:t>
        </w:r>
        <w:proofErr w:type="spellEnd"/>
        <w:r w:rsidRPr="00B8401F">
          <w:rPr>
            <w:lang w:eastAsia="ja-JP"/>
          </w:rPr>
          <w:t>-DU(s). An ng-</w:t>
        </w:r>
        <w:proofErr w:type="spellStart"/>
        <w:r w:rsidRPr="00B8401F">
          <w:rPr>
            <w:lang w:eastAsia="ja-JP"/>
          </w:rPr>
          <w:t>eNB</w:t>
        </w:r>
        <w:proofErr w:type="spellEnd"/>
        <w:r w:rsidRPr="00B8401F">
          <w:rPr>
            <w:lang w:eastAsia="ja-JP"/>
          </w:rPr>
          <w:t>-CU</w:t>
        </w:r>
        <w:r>
          <w:rPr>
            <w:lang w:eastAsia="ja-JP"/>
          </w:rPr>
          <w:t>-CP and an ng-</w:t>
        </w:r>
        <w:proofErr w:type="spellStart"/>
        <w:r>
          <w:rPr>
            <w:lang w:eastAsia="ja-JP"/>
          </w:rPr>
          <w:t>eNB</w:t>
        </w:r>
        <w:proofErr w:type="spellEnd"/>
        <w:r>
          <w:rPr>
            <w:lang w:eastAsia="ja-JP"/>
          </w:rPr>
          <w:t>-CU-UP is connected via the E1 interface. An ng-</w:t>
        </w:r>
        <w:proofErr w:type="spellStart"/>
        <w:r>
          <w:rPr>
            <w:lang w:eastAsia="ja-JP"/>
          </w:rPr>
          <w:t>eNB</w:t>
        </w:r>
        <w:proofErr w:type="spellEnd"/>
        <w:r>
          <w:rPr>
            <w:lang w:eastAsia="ja-JP"/>
          </w:rPr>
          <w:t>-DU is connected to a</w:t>
        </w:r>
      </w:ins>
      <w:ins w:id="46" w:author="Huawei" w:date="2021-07-14T18:01:00Z">
        <w:r>
          <w:rPr>
            <w:lang w:eastAsia="ja-JP"/>
          </w:rPr>
          <w:t>n</w:t>
        </w:r>
      </w:ins>
      <w:ins w:id="47" w:author="作者">
        <w:r>
          <w:rPr>
            <w:lang w:eastAsia="ja-JP"/>
          </w:rPr>
          <w:t xml:space="preserve"> ng-</w:t>
        </w:r>
        <w:proofErr w:type="spellStart"/>
        <w:r>
          <w:rPr>
            <w:lang w:eastAsia="ja-JP"/>
          </w:rPr>
          <w:t>eNB</w:t>
        </w:r>
        <w:proofErr w:type="spellEnd"/>
        <w:r>
          <w:rPr>
            <w:lang w:eastAsia="ja-JP"/>
          </w:rPr>
          <w:t>-CU-CP via the W1-C interface, and to a</w:t>
        </w:r>
      </w:ins>
      <w:ins w:id="48" w:author="Huawei" w:date="2021-07-14T18:02:00Z">
        <w:r>
          <w:rPr>
            <w:lang w:eastAsia="ja-JP"/>
          </w:rPr>
          <w:t>n</w:t>
        </w:r>
      </w:ins>
      <w:ins w:id="49" w:author="作者">
        <w:r>
          <w:rPr>
            <w:lang w:eastAsia="ja-JP"/>
          </w:rPr>
          <w:t xml:space="preserve"> ng-</w:t>
        </w:r>
        <w:proofErr w:type="spellStart"/>
        <w:r>
          <w:rPr>
            <w:lang w:eastAsia="ja-JP"/>
          </w:rPr>
          <w:t>eNB</w:t>
        </w:r>
        <w:proofErr w:type="spellEnd"/>
        <w:r>
          <w:rPr>
            <w:lang w:eastAsia="ja-JP"/>
          </w:rPr>
          <w:t>-CU-UP via the W1-U interface.</w:t>
        </w:r>
        <w:r w:rsidRPr="00B8401F">
          <w:rPr>
            <w:lang w:eastAsia="ja-JP"/>
          </w:rPr>
          <w:t xml:space="preserve"> The general principle described in this section also applies to ng-</w:t>
        </w:r>
        <w:proofErr w:type="spellStart"/>
        <w:r w:rsidRPr="00B8401F">
          <w:rPr>
            <w:lang w:eastAsia="ja-JP"/>
          </w:rPr>
          <w:t>eNB</w:t>
        </w:r>
        <w:proofErr w:type="spellEnd"/>
        <w:r w:rsidRPr="00B8401F">
          <w:rPr>
            <w:lang w:eastAsia="ja-JP"/>
          </w:rPr>
          <w:t xml:space="preserve"> and </w:t>
        </w:r>
        <w:r>
          <w:rPr>
            <w:lang w:eastAsia="ja-JP"/>
          </w:rPr>
          <w:t xml:space="preserve">its corresponding E1 and </w:t>
        </w:r>
        <w:r w:rsidRPr="00B8401F">
          <w:rPr>
            <w:lang w:eastAsia="ja-JP"/>
          </w:rPr>
          <w:t>W1 interface</w:t>
        </w:r>
        <w:r>
          <w:rPr>
            <w:lang w:eastAsia="ja-JP"/>
          </w:rPr>
          <w:t>s</w:t>
        </w:r>
        <w:r w:rsidRPr="00B8401F">
          <w:rPr>
            <w:lang w:eastAsia="ja-JP"/>
          </w:rPr>
          <w:t>, if not explicitly specified otherwise.</w:t>
        </w:r>
      </w:ins>
    </w:p>
    <w:p w14:paraId="2E90E455" w14:textId="77777777" w:rsidR="005A6654" w:rsidRPr="00B8401F" w:rsidRDefault="005A6654" w:rsidP="005A6654"/>
    <w:p w14:paraId="0794615B" w14:textId="77777777" w:rsidR="005A6654" w:rsidRPr="00B8401F" w:rsidRDefault="005A6654" w:rsidP="005A6654">
      <w:pPr>
        <w:pStyle w:val="TH"/>
      </w:pPr>
      <w:r w:rsidRPr="00B8401F">
        <w:object w:dxaOrig="4153" w:dyaOrig="2761" w14:anchorId="18E2A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5pt;height:155.9pt" o:ole="">
            <v:imagedata r:id="rId10" o:title=""/>
          </v:shape>
          <o:OLEObject Type="Embed" ProgID="Visio.Drawing.15" ShapeID="_x0000_i1025" DrawAspect="Content" ObjectID="_1696417467" r:id="rId11"/>
        </w:object>
      </w:r>
    </w:p>
    <w:p w14:paraId="626796AE" w14:textId="77777777" w:rsidR="005A6654" w:rsidRPr="00B8401F" w:rsidRDefault="005A6654" w:rsidP="005A6654">
      <w:pPr>
        <w:pStyle w:val="TF"/>
      </w:pPr>
      <w:r w:rsidRPr="00B8401F">
        <w:t xml:space="preserve">Figure 6.1.2-1. Overall architecture for separation of </w:t>
      </w:r>
      <w:proofErr w:type="spellStart"/>
      <w:r w:rsidRPr="00B8401F">
        <w:t>gNB</w:t>
      </w:r>
      <w:proofErr w:type="spellEnd"/>
      <w:r w:rsidRPr="00B8401F">
        <w:t xml:space="preserve">-CU-CP and </w:t>
      </w:r>
      <w:proofErr w:type="spellStart"/>
      <w:r w:rsidRPr="00B8401F">
        <w:t>gNB</w:t>
      </w:r>
      <w:proofErr w:type="spellEnd"/>
      <w:r w:rsidRPr="00B8401F">
        <w:t xml:space="preserve">-CU-UP </w:t>
      </w:r>
    </w:p>
    <w:p w14:paraId="3B0C7B03" w14:textId="77777777" w:rsidR="005A6654" w:rsidRPr="00B8401F" w:rsidRDefault="005A6654" w:rsidP="005A6654">
      <w:pPr>
        <w:pStyle w:val="B1"/>
      </w:pPr>
      <w:r w:rsidRPr="00B8401F">
        <w:t>-</w:t>
      </w:r>
      <w:r w:rsidRPr="00B8401F">
        <w:tab/>
        <w:t xml:space="preserve">A </w:t>
      </w:r>
      <w:proofErr w:type="spellStart"/>
      <w:r w:rsidRPr="00B8401F">
        <w:t>gNB</w:t>
      </w:r>
      <w:proofErr w:type="spellEnd"/>
      <w:r w:rsidRPr="00B8401F">
        <w:t xml:space="preserve"> may consist of a </w:t>
      </w:r>
      <w:proofErr w:type="spellStart"/>
      <w:r w:rsidRPr="00B8401F">
        <w:t>gNB</w:t>
      </w:r>
      <w:proofErr w:type="spellEnd"/>
      <w:r w:rsidRPr="00B8401F">
        <w:t xml:space="preserve">-CU-CP, multiple </w:t>
      </w:r>
      <w:proofErr w:type="spellStart"/>
      <w:r w:rsidRPr="00B8401F">
        <w:t>gNB</w:t>
      </w:r>
      <w:proofErr w:type="spellEnd"/>
      <w:r w:rsidRPr="00B8401F">
        <w:t xml:space="preserve">-CU-UPs and multiple </w:t>
      </w:r>
      <w:proofErr w:type="spellStart"/>
      <w:r w:rsidRPr="00B8401F">
        <w:t>gNB</w:t>
      </w:r>
      <w:proofErr w:type="spellEnd"/>
      <w:r w:rsidRPr="00B8401F">
        <w:t>-DUs;</w:t>
      </w:r>
    </w:p>
    <w:p w14:paraId="68D7E7D9" w14:textId="77777777" w:rsidR="005A6654" w:rsidRPr="00B8401F" w:rsidRDefault="005A6654" w:rsidP="005A6654">
      <w:pPr>
        <w:pStyle w:val="B1"/>
      </w:pPr>
      <w:r w:rsidRPr="00B8401F">
        <w:t>-</w:t>
      </w:r>
      <w:r w:rsidRPr="00B8401F">
        <w:tab/>
        <w:t xml:space="preserve">The </w:t>
      </w:r>
      <w:proofErr w:type="spellStart"/>
      <w:r w:rsidRPr="00B8401F">
        <w:t>gNB</w:t>
      </w:r>
      <w:proofErr w:type="spellEnd"/>
      <w:r w:rsidRPr="00B8401F">
        <w:t xml:space="preserve">-CU-CP is connected to the </w:t>
      </w:r>
      <w:proofErr w:type="spellStart"/>
      <w:r w:rsidRPr="00B8401F">
        <w:t>gNB</w:t>
      </w:r>
      <w:proofErr w:type="spellEnd"/>
      <w:r w:rsidRPr="00B8401F">
        <w:t>-DU through the F1-C interface;</w:t>
      </w:r>
    </w:p>
    <w:p w14:paraId="3DE64DCB" w14:textId="77777777" w:rsidR="005A6654" w:rsidRPr="00B8401F" w:rsidRDefault="005A6654" w:rsidP="005A6654">
      <w:pPr>
        <w:pStyle w:val="B1"/>
      </w:pPr>
      <w:r w:rsidRPr="00B8401F">
        <w:t>-</w:t>
      </w:r>
      <w:r w:rsidRPr="00B8401F">
        <w:tab/>
        <w:t xml:space="preserve">The </w:t>
      </w:r>
      <w:proofErr w:type="spellStart"/>
      <w:r w:rsidRPr="00B8401F">
        <w:t>gNB</w:t>
      </w:r>
      <w:proofErr w:type="spellEnd"/>
      <w:r w:rsidRPr="00B8401F">
        <w:t xml:space="preserve">-CU-UP is connected to the </w:t>
      </w:r>
      <w:proofErr w:type="spellStart"/>
      <w:r w:rsidRPr="00B8401F">
        <w:t>gNB</w:t>
      </w:r>
      <w:proofErr w:type="spellEnd"/>
      <w:r w:rsidRPr="00B8401F">
        <w:t>-DU through the F1-U interface;</w:t>
      </w:r>
    </w:p>
    <w:p w14:paraId="4743360B" w14:textId="77777777" w:rsidR="005A6654" w:rsidRPr="00B8401F" w:rsidRDefault="005A6654" w:rsidP="005A6654">
      <w:pPr>
        <w:pStyle w:val="B1"/>
      </w:pPr>
      <w:r w:rsidRPr="00B8401F">
        <w:t>-</w:t>
      </w:r>
      <w:r w:rsidRPr="00B8401F">
        <w:tab/>
        <w:t xml:space="preserve">The </w:t>
      </w:r>
      <w:proofErr w:type="spellStart"/>
      <w:r w:rsidRPr="00B8401F">
        <w:t>gNB</w:t>
      </w:r>
      <w:proofErr w:type="spellEnd"/>
      <w:r w:rsidRPr="00B8401F">
        <w:t xml:space="preserve">-CU-UP is connected to the </w:t>
      </w:r>
      <w:proofErr w:type="spellStart"/>
      <w:r w:rsidRPr="00B8401F">
        <w:t>gNB</w:t>
      </w:r>
      <w:proofErr w:type="spellEnd"/>
      <w:r w:rsidRPr="00B8401F">
        <w:t>-CU-CP through the E1 interface;</w:t>
      </w:r>
    </w:p>
    <w:p w14:paraId="787D20E7" w14:textId="77777777" w:rsidR="005A6654" w:rsidRPr="00B8401F" w:rsidRDefault="005A6654" w:rsidP="005A6654">
      <w:pPr>
        <w:pStyle w:val="B1"/>
      </w:pPr>
      <w:r w:rsidRPr="00B8401F">
        <w:t>-</w:t>
      </w:r>
      <w:r w:rsidRPr="00B8401F">
        <w:tab/>
        <w:t xml:space="preserve">One </w:t>
      </w:r>
      <w:proofErr w:type="spellStart"/>
      <w:r w:rsidRPr="00B8401F">
        <w:t>gNB</w:t>
      </w:r>
      <w:proofErr w:type="spellEnd"/>
      <w:r w:rsidRPr="00B8401F">
        <w:t xml:space="preserve">-DU is connected to only one </w:t>
      </w:r>
      <w:proofErr w:type="spellStart"/>
      <w:r w:rsidRPr="00B8401F">
        <w:t>gNB</w:t>
      </w:r>
      <w:proofErr w:type="spellEnd"/>
      <w:r w:rsidRPr="00B8401F">
        <w:t>-CU-CP;</w:t>
      </w:r>
    </w:p>
    <w:p w14:paraId="7364471C" w14:textId="77777777" w:rsidR="005A6654" w:rsidRPr="00B8401F" w:rsidRDefault="005A6654" w:rsidP="005A6654">
      <w:pPr>
        <w:pStyle w:val="B1"/>
      </w:pPr>
      <w:r w:rsidRPr="00B8401F">
        <w:t>-</w:t>
      </w:r>
      <w:r w:rsidRPr="00B8401F">
        <w:tab/>
        <w:t xml:space="preserve">One </w:t>
      </w:r>
      <w:proofErr w:type="spellStart"/>
      <w:r w:rsidRPr="00B8401F">
        <w:t>gNB</w:t>
      </w:r>
      <w:proofErr w:type="spellEnd"/>
      <w:r w:rsidRPr="00B8401F">
        <w:t xml:space="preserve">-CU-UP is connected to only one </w:t>
      </w:r>
      <w:proofErr w:type="spellStart"/>
      <w:r w:rsidRPr="00B8401F">
        <w:t>gNB</w:t>
      </w:r>
      <w:proofErr w:type="spellEnd"/>
      <w:r w:rsidRPr="00B8401F">
        <w:t>-CU-CP;</w:t>
      </w:r>
    </w:p>
    <w:p w14:paraId="6908ED7D" w14:textId="77777777" w:rsidR="005A6654" w:rsidRPr="00B8401F" w:rsidRDefault="005A6654" w:rsidP="005A6654">
      <w:pPr>
        <w:pStyle w:val="NO"/>
        <w:ind w:left="1418"/>
      </w:pPr>
      <w:r w:rsidRPr="00B8401F">
        <w:lastRenderedPageBreak/>
        <w:t>NOTE 1:</w:t>
      </w:r>
      <w:r w:rsidRPr="00B8401F">
        <w:tab/>
        <w:t xml:space="preserve">For resiliency, a </w:t>
      </w:r>
      <w:proofErr w:type="spellStart"/>
      <w:r w:rsidRPr="00B8401F">
        <w:t>gNB</w:t>
      </w:r>
      <w:proofErr w:type="spellEnd"/>
      <w:r w:rsidRPr="00B8401F">
        <w:t xml:space="preserve">-DU and/or a </w:t>
      </w:r>
      <w:proofErr w:type="spellStart"/>
      <w:r w:rsidRPr="00B8401F">
        <w:t>gNB</w:t>
      </w:r>
      <w:proofErr w:type="spellEnd"/>
      <w:r w:rsidRPr="00B8401F">
        <w:t xml:space="preserve">-CU-UP may be connected to multiple </w:t>
      </w:r>
      <w:proofErr w:type="spellStart"/>
      <w:r w:rsidRPr="00B8401F">
        <w:t>gNB</w:t>
      </w:r>
      <w:proofErr w:type="spellEnd"/>
      <w:r w:rsidRPr="00B8401F">
        <w:t>-CU-CPs by appropriate implementation.</w:t>
      </w:r>
    </w:p>
    <w:p w14:paraId="168BB90B" w14:textId="77777777" w:rsidR="005A6654" w:rsidRPr="00B8401F" w:rsidRDefault="005A6654" w:rsidP="005A6654">
      <w:pPr>
        <w:pStyle w:val="B1"/>
      </w:pPr>
      <w:r w:rsidRPr="00B8401F">
        <w:t>-</w:t>
      </w:r>
      <w:r w:rsidRPr="00B8401F">
        <w:tab/>
        <w:t xml:space="preserve">One </w:t>
      </w:r>
      <w:proofErr w:type="spellStart"/>
      <w:r w:rsidRPr="00B8401F">
        <w:t>gNB</w:t>
      </w:r>
      <w:proofErr w:type="spellEnd"/>
      <w:r w:rsidRPr="00B8401F">
        <w:t xml:space="preserve">-DU can be connected to multiple </w:t>
      </w:r>
      <w:proofErr w:type="spellStart"/>
      <w:r w:rsidRPr="00B8401F">
        <w:t>gNB</w:t>
      </w:r>
      <w:proofErr w:type="spellEnd"/>
      <w:r w:rsidRPr="00B8401F">
        <w:t xml:space="preserve">-CU-UPs under the control of the same </w:t>
      </w:r>
      <w:proofErr w:type="spellStart"/>
      <w:r w:rsidRPr="00B8401F">
        <w:t>gNB</w:t>
      </w:r>
      <w:proofErr w:type="spellEnd"/>
      <w:r w:rsidRPr="00B8401F">
        <w:t>-CU-CP;</w:t>
      </w:r>
    </w:p>
    <w:p w14:paraId="09468C4D" w14:textId="77777777" w:rsidR="005A6654" w:rsidRPr="00B8401F" w:rsidRDefault="005A6654" w:rsidP="005A6654">
      <w:pPr>
        <w:pStyle w:val="B1"/>
      </w:pPr>
      <w:r w:rsidRPr="00B8401F">
        <w:t>-</w:t>
      </w:r>
      <w:r w:rsidRPr="00B8401F">
        <w:tab/>
        <w:t xml:space="preserve">One </w:t>
      </w:r>
      <w:proofErr w:type="spellStart"/>
      <w:r w:rsidRPr="00B8401F">
        <w:t>gNB</w:t>
      </w:r>
      <w:proofErr w:type="spellEnd"/>
      <w:r w:rsidRPr="00B8401F">
        <w:t xml:space="preserve">-CU-UP can be connected to multiple DUs under the control of the same </w:t>
      </w:r>
      <w:proofErr w:type="spellStart"/>
      <w:r w:rsidRPr="00B8401F">
        <w:t>gNB</w:t>
      </w:r>
      <w:proofErr w:type="spellEnd"/>
      <w:r w:rsidRPr="00B8401F">
        <w:t>-CU-CP;</w:t>
      </w:r>
    </w:p>
    <w:p w14:paraId="72812D60" w14:textId="77777777" w:rsidR="005A6654" w:rsidRPr="00B8401F" w:rsidRDefault="005A6654" w:rsidP="005A6654">
      <w:pPr>
        <w:pStyle w:val="NO"/>
        <w:ind w:left="1418"/>
      </w:pPr>
      <w:r w:rsidRPr="00B8401F">
        <w:t>NOTE 2:</w:t>
      </w:r>
      <w:r w:rsidRPr="00B8401F">
        <w:tab/>
        <w:t xml:space="preserve">The connectivity between a </w:t>
      </w:r>
      <w:proofErr w:type="spellStart"/>
      <w:r w:rsidRPr="00B8401F">
        <w:t>gNB</w:t>
      </w:r>
      <w:proofErr w:type="spellEnd"/>
      <w:r w:rsidRPr="00B8401F">
        <w:t xml:space="preserve">-CU-UP and a </w:t>
      </w:r>
      <w:proofErr w:type="spellStart"/>
      <w:r w:rsidRPr="00B8401F">
        <w:t>gNB</w:t>
      </w:r>
      <w:proofErr w:type="spellEnd"/>
      <w:r w:rsidRPr="00B8401F">
        <w:t xml:space="preserve">-DU is established by the </w:t>
      </w:r>
      <w:proofErr w:type="spellStart"/>
      <w:r w:rsidRPr="00B8401F">
        <w:t>gNB</w:t>
      </w:r>
      <w:proofErr w:type="spellEnd"/>
      <w:r w:rsidRPr="00B8401F">
        <w:t>-CU-CP using Bearer Context Management functions.</w:t>
      </w:r>
    </w:p>
    <w:p w14:paraId="60B6C00C" w14:textId="77777777" w:rsidR="005A6654" w:rsidRPr="00B8401F" w:rsidRDefault="005A6654" w:rsidP="005A6654">
      <w:pPr>
        <w:pStyle w:val="NO"/>
        <w:ind w:left="1418"/>
      </w:pPr>
      <w:r w:rsidRPr="00B8401F">
        <w:t>NOTE 3:</w:t>
      </w:r>
      <w:r w:rsidRPr="00B8401F">
        <w:tab/>
        <w:t xml:space="preserve">The </w:t>
      </w:r>
      <w:proofErr w:type="spellStart"/>
      <w:r w:rsidRPr="00B8401F">
        <w:t>gNB</w:t>
      </w:r>
      <w:proofErr w:type="spellEnd"/>
      <w:r w:rsidRPr="00B8401F">
        <w:t xml:space="preserve">-CU-CP selects the appropriate </w:t>
      </w:r>
      <w:proofErr w:type="spellStart"/>
      <w:r w:rsidRPr="00B8401F">
        <w:t>gNB</w:t>
      </w:r>
      <w:proofErr w:type="spellEnd"/>
      <w:r w:rsidRPr="00B8401F">
        <w:t>-CU-UP(s) for the requested services for the UE. In case of multiple CU-UPs they belong to same security domain as defined in TS 33.210 [18].</w:t>
      </w:r>
    </w:p>
    <w:p w14:paraId="5DF27615" w14:textId="77777777" w:rsidR="005A6654" w:rsidRDefault="005A6654" w:rsidP="005A6654">
      <w:pPr>
        <w:pStyle w:val="NO"/>
        <w:ind w:left="1418"/>
      </w:pPr>
      <w:r w:rsidRPr="00B8401F">
        <w:t>NOTE 4:</w:t>
      </w:r>
      <w:r w:rsidRPr="00B8401F">
        <w:tab/>
        <w:t xml:space="preserve">Data forwarding between </w:t>
      </w:r>
      <w:proofErr w:type="spellStart"/>
      <w:r w:rsidRPr="00B8401F">
        <w:t>gNB</w:t>
      </w:r>
      <w:proofErr w:type="spellEnd"/>
      <w:r w:rsidRPr="00B8401F">
        <w:t>-CU-UPs during intra-</w:t>
      </w:r>
      <w:proofErr w:type="spellStart"/>
      <w:r w:rsidRPr="00B8401F">
        <w:t>gNB</w:t>
      </w:r>
      <w:proofErr w:type="spellEnd"/>
      <w:r w:rsidRPr="00B8401F">
        <w:t xml:space="preserve">-CU-CP handover within a </w:t>
      </w:r>
      <w:proofErr w:type="spellStart"/>
      <w:r w:rsidRPr="00B8401F">
        <w:t>gNB</w:t>
      </w:r>
      <w:proofErr w:type="spellEnd"/>
      <w:r w:rsidRPr="00B8401F">
        <w:t xml:space="preserve"> may be supported by </w:t>
      </w:r>
      <w:proofErr w:type="spellStart"/>
      <w:r w:rsidRPr="00B8401F">
        <w:t>Xn</w:t>
      </w:r>
      <w:proofErr w:type="spellEnd"/>
      <w:r w:rsidRPr="00B8401F">
        <w:t>-U.</w:t>
      </w:r>
    </w:p>
    <w:p w14:paraId="39A8E8C8" w14:textId="77777777" w:rsidR="005A6654" w:rsidRDefault="005A6654" w:rsidP="005A6654">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29C4F59D" w14:textId="77777777" w:rsidR="006F5132" w:rsidRDefault="006F5132" w:rsidP="005A6654">
      <w:pPr>
        <w:pStyle w:val="FirstChange"/>
        <w:rPr>
          <w:b/>
          <w:color w:val="auto"/>
        </w:rPr>
      </w:pPr>
    </w:p>
    <w:p w14:paraId="1FF722BD" w14:textId="14A07906" w:rsidR="005A6654" w:rsidRDefault="005A6654" w:rsidP="005A6654">
      <w:pPr>
        <w:pStyle w:val="FirstChange"/>
        <w:rPr>
          <w:b/>
          <w:color w:val="auto"/>
        </w:rPr>
      </w:pPr>
      <w:r w:rsidRPr="00941931">
        <w:rPr>
          <w:b/>
          <w:color w:val="auto"/>
        </w:rPr>
        <w:t xml:space="preserve">-- TEXT OMITTED </w:t>
      </w:r>
      <w:r w:rsidR="006F5132">
        <w:rPr>
          <w:b/>
          <w:color w:val="auto"/>
        </w:rPr>
        <w:t>–</w:t>
      </w:r>
    </w:p>
    <w:p w14:paraId="040F4C73" w14:textId="77777777" w:rsidR="006F5132" w:rsidRDefault="006F5132" w:rsidP="005A6654">
      <w:pPr>
        <w:pStyle w:val="FirstChange"/>
        <w:rPr>
          <w:b/>
          <w:color w:val="auto"/>
        </w:rPr>
      </w:pPr>
    </w:p>
    <w:p w14:paraId="66FC7D95" w14:textId="77777777" w:rsidR="005A6654" w:rsidRDefault="005A6654" w:rsidP="005A6654">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3EFD9C9C" w14:textId="77777777" w:rsidR="005A6654" w:rsidRPr="00B8401F" w:rsidRDefault="005A6654" w:rsidP="005A6654">
      <w:pPr>
        <w:pStyle w:val="2"/>
      </w:pPr>
      <w:bookmarkStart w:id="50" w:name="_Toc13919121"/>
      <w:bookmarkStart w:id="51" w:name="_Toc29391484"/>
      <w:bookmarkStart w:id="52" w:name="_Toc36560515"/>
      <w:bookmarkStart w:id="53" w:name="_Toc45104750"/>
      <w:bookmarkStart w:id="54" w:name="_Toc45883233"/>
      <w:bookmarkStart w:id="55" w:name="_Toc51763513"/>
      <w:bookmarkStart w:id="56" w:name="_Toc52266327"/>
      <w:bookmarkStart w:id="57" w:name="_Toc64445105"/>
      <w:bookmarkStart w:id="58" w:name="_Toc73980464"/>
      <w:r w:rsidRPr="00B8401F">
        <w:t>6.4</w:t>
      </w:r>
      <w:r w:rsidRPr="00B8401F">
        <w:tab/>
        <w:t>UE associations in NG-RAN Node</w:t>
      </w:r>
      <w:bookmarkEnd w:id="50"/>
      <w:bookmarkEnd w:id="51"/>
      <w:bookmarkEnd w:id="52"/>
      <w:bookmarkEnd w:id="53"/>
      <w:bookmarkEnd w:id="54"/>
      <w:bookmarkEnd w:id="55"/>
      <w:bookmarkEnd w:id="56"/>
      <w:bookmarkEnd w:id="57"/>
      <w:bookmarkEnd w:id="58"/>
    </w:p>
    <w:p w14:paraId="226DD3B5" w14:textId="77777777" w:rsidR="005A6654" w:rsidRPr="00B8401F" w:rsidRDefault="005A6654" w:rsidP="005A6654">
      <w:r w:rsidRPr="00B8401F">
        <w:t xml:space="preserve">There are several types of UE associations needed in the NG-RAN node: the "NG-RAN node UE context" used to store all information needed for a UE and the associations between the UE and the logical NG and </w:t>
      </w:r>
      <w:proofErr w:type="spellStart"/>
      <w:r w:rsidRPr="00B8401F">
        <w:t>Xn</w:t>
      </w:r>
      <w:proofErr w:type="spellEnd"/>
      <w:r w:rsidRPr="00B8401F">
        <w:t xml:space="preserve"> connections used for NG/</w:t>
      </w:r>
      <w:proofErr w:type="spellStart"/>
      <w:r w:rsidRPr="00B8401F">
        <w:t>XnAP</w:t>
      </w:r>
      <w:proofErr w:type="spellEnd"/>
      <w:r w:rsidRPr="00B8401F">
        <w:t xml:space="preserve"> UE associated messages. An "NG-RAN node UE context" exists for a UE in CM_CONNECTED</w:t>
      </w:r>
      <w:r w:rsidRPr="00B8401F">
        <w:rPr>
          <w:lang w:eastAsia="ja-JP"/>
        </w:rPr>
        <w:t>.</w:t>
      </w:r>
    </w:p>
    <w:p w14:paraId="6A5F81B8" w14:textId="77777777" w:rsidR="005A6654" w:rsidRPr="00B8401F" w:rsidRDefault="005A6654" w:rsidP="005A6654">
      <w:pPr>
        <w:rPr>
          <w:b/>
          <w:bCs/>
        </w:rPr>
      </w:pPr>
      <w:r w:rsidRPr="00B8401F">
        <w:rPr>
          <w:b/>
          <w:bCs/>
        </w:rPr>
        <w:t>Definitions:</w:t>
      </w:r>
    </w:p>
    <w:p w14:paraId="6D006E2C" w14:textId="77777777" w:rsidR="005A6654" w:rsidRPr="00B8401F" w:rsidRDefault="005A6654" w:rsidP="005A6654">
      <w:pPr>
        <w:rPr>
          <w:b/>
          <w:bCs/>
          <w:u w:val="single"/>
          <w:lang w:eastAsia="ja-JP"/>
        </w:rPr>
      </w:pPr>
      <w:r w:rsidRPr="00B8401F">
        <w:rPr>
          <w:b/>
        </w:rPr>
        <w:t>NG-RAN node UE context:</w:t>
      </w:r>
      <w:r w:rsidRPr="00B8401F">
        <w:rPr>
          <w:b/>
          <w:bCs/>
          <w:u w:val="single"/>
        </w:rPr>
        <w:t xml:space="preserve"> </w:t>
      </w:r>
    </w:p>
    <w:p w14:paraId="448F7144" w14:textId="77777777" w:rsidR="005A6654" w:rsidRPr="00B8401F" w:rsidRDefault="005A6654" w:rsidP="005A6654">
      <w:pPr>
        <w:rPr>
          <w:lang w:eastAsia="ja-JP"/>
        </w:rPr>
      </w:pPr>
      <w:r w:rsidRPr="00B8401F">
        <w:t xml:space="preserve">An NG-RAN node UE context is a block of information in an NG-RAN node associated to one UE. The block of information contains </w:t>
      </w:r>
      <w:r w:rsidRPr="00B8401F">
        <w:rPr>
          <w:lang w:eastAsia="ja-JP"/>
        </w:rPr>
        <w:t xml:space="preserve">the necessary information required to maintain the NG-RAN services towards the active UE. An </w:t>
      </w:r>
      <w:r w:rsidRPr="00B8401F">
        <w:t>NG-RAN node</w:t>
      </w:r>
      <w:r w:rsidRPr="00B8401F">
        <w:rPr>
          <w:lang w:eastAsia="ja-JP"/>
        </w:rPr>
        <w:t xml:space="preserve"> UE context is established when the transition to RRC CONNECTED for a UE is completed or in the target </w:t>
      </w:r>
      <w:r w:rsidRPr="00B8401F">
        <w:t>NG-RAN node</w:t>
      </w:r>
      <w:r w:rsidRPr="00B8401F">
        <w:rPr>
          <w:lang w:eastAsia="ja-JP"/>
        </w:rPr>
        <w:t xml:space="preserve"> after completion of handover resource allocation during handover preparation, in which case at least UE state information, security information, UE capability information and the identities of the UE-associated logical NG-connection shall be included in the </w:t>
      </w:r>
      <w:r w:rsidRPr="00B8401F">
        <w:t>NG-RAN node</w:t>
      </w:r>
      <w:r w:rsidRPr="00B8401F">
        <w:rPr>
          <w:lang w:eastAsia="ja-JP"/>
        </w:rPr>
        <w:t xml:space="preserve"> UE context.</w:t>
      </w:r>
    </w:p>
    <w:p w14:paraId="4DF90B1B" w14:textId="77777777" w:rsidR="005A6654" w:rsidRPr="00B8401F" w:rsidRDefault="005A6654" w:rsidP="005A6654">
      <w:r w:rsidRPr="00B8401F">
        <w:rPr>
          <w:lang w:eastAsia="ja-JP"/>
        </w:rPr>
        <w:t xml:space="preserve">For Dual Connectivity an </w:t>
      </w:r>
      <w:r w:rsidRPr="00B8401F">
        <w:t>NG-RAN node</w:t>
      </w:r>
      <w:r w:rsidRPr="00B8401F">
        <w:rPr>
          <w:lang w:eastAsia="ja-JP"/>
        </w:rPr>
        <w:t xml:space="preserve"> UE context is also established in the S-</w:t>
      </w:r>
      <w:r w:rsidRPr="00B8401F">
        <w:t>NG-RAN node</w:t>
      </w:r>
      <w:r w:rsidRPr="00B8401F">
        <w:rPr>
          <w:lang w:eastAsia="ja-JP"/>
        </w:rPr>
        <w:t xml:space="preserve"> after completion of S-</w:t>
      </w:r>
      <w:r w:rsidRPr="00B8401F">
        <w:t>NG-RAN node</w:t>
      </w:r>
      <w:r w:rsidRPr="00B8401F">
        <w:rPr>
          <w:lang w:eastAsia="ja-JP"/>
        </w:rPr>
        <w:t xml:space="preserve"> Addition Preparation procedure</w:t>
      </w:r>
      <w:r w:rsidRPr="00B8401F">
        <w:t>.</w:t>
      </w:r>
    </w:p>
    <w:p w14:paraId="662BD6A2" w14:textId="77777777" w:rsidR="005A6654" w:rsidRPr="00B8401F" w:rsidRDefault="005A6654" w:rsidP="005A6654">
      <w:r w:rsidRPr="00B8401F">
        <w:t>If radio bearers are requested to be setup during a UE Context setup or modification procedure, the UE capabilities are signalled to the receiving node as part of the UE context setup or modification procedures.</w:t>
      </w:r>
    </w:p>
    <w:p w14:paraId="3AD5FE29" w14:textId="77777777" w:rsidR="005A6654" w:rsidRPr="00B8401F" w:rsidRDefault="005A6654" w:rsidP="005A6654">
      <w:pPr>
        <w:rPr>
          <w:b/>
        </w:rPr>
      </w:pPr>
      <w:r w:rsidRPr="00B8401F">
        <w:rPr>
          <w:b/>
        </w:rPr>
        <w:t>Bearer context:</w:t>
      </w:r>
    </w:p>
    <w:p w14:paraId="3E8447A8" w14:textId="77777777" w:rsidR="005A6654" w:rsidRPr="00B8401F" w:rsidRDefault="005A6654" w:rsidP="005A6654">
      <w:pPr>
        <w:rPr>
          <w:lang w:eastAsia="ja-JP"/>
        </w:rPr>
      </w:pPr>
      <w:r w:rsidRPr="00B8401F">
        <w:rPr>
          <w:lang w:eastAsia="ja-JP"/>
        </w:rPr>
        <w:t xml:space="preserve">A bearer context is a block of information in a </w:t>
      </w:r>
      <w:proofErr w:type="spellStart"/>
      <w:r w:rsidRPr="00B8401F">
        <w:rPr>
          <w:lang w:eastAsia="ja-JP"/>
        </w:rPr>
        <w:t>gNB</w:t>
      </w:r>
      <w:proofErr w:type="spellEnd"/>
      <w:r w:rsidRPr="00B8401F">
        <w:rPr>
          <w:lang w:eastAsia="ja-JP"/>
        </w:rPr>
        <w:t xml:space="preserve">-CU-UP node associated to one UE that is used for the sake of communication over the E1 interface. It may include the information about data radio bearers, PDU sessions and </w:t>
      </w:r>
      <w:proofErr w:type="spellStart"/>
      <w:r w:rsidRPr="00B8401F">
        <w:rPr>
          <w:lang w:eastAsia="ja-JP"/>
        </w:rPr>
        <w:t>QoS</w:t>
      </w:r>
      <w:proofErr w:type="spellEnd"/>
      <w:r w:rsidRPr="00B8401F">
        <w:rPr>
          <w:lang w:eastAsia="ja-JP"/>
        </w:rPr>
        <w:t>-flows associated to the UE. The block of information contains the necessary information required to maintain user-plane services toward the UE.</w:t>
      </w:r>
    </w:p>
    <w:p w14:paraId="73BDCCEC" w14:textId="77777777" w:rsidR="005A6654" w:rsidRPr="00B8401F" w:rsidRDefault="005A6654" w:rsidP="005A6654">
      <w:pPr>
        <w:rPr>
          <w:b/>
        </w:rPr>
      </w:pPr>
      <w:r w:rsidRPr="00B8401F">
        <w:rPr>
          <w:b/>
        </w:rPr>
        <w:t>UE-associated logical NG/</w:t>
      </w:r>
      <w:proofErr w:type="spellStart"/>
      <w:r w:rsidRPr="00B8401F">
        <w:rPr>
          <w:b/>
        </w:rPr>
        <w:t>Xn</w:t>
      </w:r>
      <w:proofErr w:type="spellEnd"/>
      <w:r w:rsidRPr="00B8401F">
        <w:rPr>
          <w:b/>
        </w:rPr>
        <w:t xml:space="preserve">/F1/E1 -connection: </w:t>
      </w:r>
    </w:p>
    <w:p w14:paraId="536B7238" w14:textId="77777777" w:rsidR="005A6654" w:rsidRPr="00B8401F" w:rsidRDefault="005A6654" w:rsidP="005A6654">
      <w:r w:rsidRPr="00B8401F">
        <w:t xml:space="preserve">NGAP, </w:t>
      </w:r>
      <w:proofErr w:type="spellStart"/>
      <w:r w:rsidRPr="00B8401F">
        <w:t>XnAP</w:t>
      </w:r>
      <w:proofErr w:type="spellEnd"/>
      <w:r w:rsidRPr="00B8401F">
        <w:t xml:space="preserve">, F1AP and E1AP provide means to exchange control plane messages associated with the UE over the respectively NG-C, </w:t>
      </w:r>
      <w:proofErr w:type="spellStart"/>
      <w:r w:rsidRPr="00B8401F">
        <w:t>Xn</w:t>
      </w:r>
      <w:proofErr w:type="spellEnd"/>
      <w:r w:rsidRPr="00B8401F">
        <w:t>-C, F1-C or E1 interface.</w:t>
      </w:r>
    </w:p>
    <w:p w14:paraId="5C09AB2E" w14:textId="77777777" w:rsidR="005A6654" w:rsidRPr="00B8401F" w:rsidRDefault="005A6654" w:rsidP="005A6654">
      <w:r w:rsidRPr="00B8401F">
        <w:t>A UE-associated logical connection is established during the first NGAP/</w:t>
      </w:r>
      <w:proofErr w:type="spellStart"/>
      <w:r w:rsidRPr="00B8401F">
        <w:t>XnAP</w:t>
      </w:r>
      <w:proofErr w:type="spellEnd"/>
      <w:r w:rsidRPr="00B8401F">
        <w:t>/F1AP message exchange between the NG/</w:t>
      </w:r>
      <w:proofErr w:type="spellStart"/>
      <w:r w:rsidRPr="00B8401F">
        <w:t>Xn</w:t>
      </w:r>
      <w:proofErr w:type="spellEnd"/>
      <w:r w:rsidRPr="00B8401F">
        <w:t>/F1 peer nodes.</w:t>
      </w:r>
    </w:p>
    <w:p w14:paraId="79F8DF92" w14:textId="77777777" w:rsidR="005A6654" w:rsidRPr="00B8401F" w:rsidRDefault="005A6654" w:rsidP="005A6654">
      <w:r w:rsidRPr="00B8401F">
        <w:t>The connection is maintained as long as UE associated NG/</w:t>
      </w:r>
      <w:proofErr w:type="spellStart"/>
      <w:r w:rsidRPr="00B8401F">
        <w:t>XnAP</w:t>
      </w:r>
      <w:proofErr w:type="spellEnd"/>
      <w:r w:rsidRPr="00B8401F">
        <w:t>/F1AP messages need to be exchanged over the NG/</w:t>
      </w:r>
      <w:proofErr w:type="spellStart"/>
      <w:r w:rsidRPr="00B8401F">
        <w:t>Xn</w:t>
      </w:r>
      <w:proofErr w:type="spellEnd"/>
      <w:r w:rsidRPr="00B8401F">
        <w:t xml:space="preserve">/F1 interface.  </w:t>
      </w:r>
    </w:p>
    <w:p w14:paraId="5BA5D867" w14:textId="77777777" w:rsidR="005A6654" w:rsidRPr="00B8401F" w:rsidRDefault="005A6654" w:rsidP="005A6654">
      <w:r w:rsidRPr="00B8401F">
        <w:lastRenderedPageBreak/>
        <w:t xml:space="preserve">The UE-associated logical NG-connection uses the identities AMF UE NGAP ID and RAN UE NGAP ID. </w:t>
      </w:r>
    </w:p>
    <w:p w14:paraId="046BC4B5" w14:textId="77777777" w:rsidR="005A6654" w:rsidRPr="00B8401F" w:rsidRDefault="005A6654" w:rsidP="005A6654">
      <w:r w:rsidRPr="00B8401F">
        <w:t xml:space="preserve">The UE-associated logical </w:t>
      </w:r>
      <w:proofErr w:type="spellStart"/>
      <w:r w:rsidRPr="00B8401F">
        <w:t>Xn</w:t>
      </w:r>
      <w:proofErr w:type="spellEnd"/>
      <w:r w:rsidRPr="00B8401F">
        <w:t xml:space="preserve">-connection uses the identities Old NG-RAN node UE </w:t>
      </w:r>
      <w:proofErr w:type="spellStart"/>
      <w:r w:rsidRPr="00B8401F">
        <w:t>XnAP</w:t>
      </w:r>
      <w:proofErr w:type="spellEnd"/>
      <w:r w:rsidRPr="00B8401F">
        <w:t xml:space="preserve"> ID and</w:t>
      </w:r>
      <w:r w:rsidRPr="00B8401F">
        <w:rPr>
          <w:lang w:eastAsia="ja-JP"/>
        </w:rPr>
        <w:t xml:space="preserve"> </w:t>
      </w:r>
      <w:r w:rsidRPr="00B8401F">
        <w:t xml:space="preserve">New NG-RAN node UE </w:t>
      </w:r>
      <w:proofErr w:type="spellStart"/>
      <w:r w:rsidRPr="00B8401F">
        <w:t>XnAP</w:t>
      </w:r>
      <w:proofErr w:type="spellEnd"/>
      <w:r w:rsidRPr="00B8401F">
        <w:t xml:space="preserve"> ID, or M-NG-RAN node UE </w:t>
      </w:r>
      <w:proofErr w:type="spellStart"/>
      <w:r w:rsidRPr="00B8401F">
        <w:t>XnAP</w:t>
      </w:r>
      <w:proofErr w:type="spellEnd"/>
      <w:r w:rsidRPr="00B8401F">
        <w:t xml:space="preserve"> ID and S-NG-RAN node UE </w:t>
      </w:r>
      <w:proofErr w:type="spellStart"/>
      <w:r w:rsidRPr="00B8401F">
        <w:t>XnAP</w:t>
      </w:r>
      <w:proofErr w:type="spellEnd"/>
      <w:r w:rsidRPr="00B8401F">
        <w:t xml:space="preserve"> ID. </w:t>
      </w:r>
    </w:p>
    <w:p w14:paraId="35660CB3" w14:textId="77777777" w:rsidR="005A6654" w:rsidRPr="00B8401F" w:rsidRDefault="005A6654" w:rsidP="005A6654">
      <w:r w:rsidRPr="00B8401F">
        <w:t xml:space="preserve">The UE-associated logical F1-connection uses the identities </w:t>
      </w:r>
      <w:proofErr w:type="spellStart"/>
      <w:r w:rsidRPr="00B8401F">
        <w:t>gNB</w:t>
      </w:r>
      <w:proofErr w:type="spellEnd"/>
      <w:r w:rsidRPr="00B8401F">
        <w:t xml:space="preserve">-CU UE F1AP ID and </w:t>
      </w:r>
      <w:proofErr w:type="spellStart"/>
      <w:r w:rsidRPr="00B8401F">
        <w:t>gNB</w:t>
      </w:r>
      <w:proofErr w:type="spellEnd"/>
      <w:r w:rsidRPr="00B8401F">
        <w:t xml:space="preserve">-DU UE F1AP ID. </w:t>
      </w:r>
    </w:p>
    <w:p w14:paraId="27020AAB" w14:textId="77777777" w:rsidR="005A6654" w:rsidRPr="00252E57" w:rsidRDefault="005A6654" w:rsidP="005A6654">
      <w:r>
        <w:t>The UE</w:t>
      </w:r>
      <w:r w:rsidRPr="00FF178A">
        <w:t xml:space="preserve">-associated logical </w:t>
      </w:r>
      <w:r>
        <w:t>E</w:t>
      </w:r>
      <w:r w:rsidRPr="00FF178A">
        <w:t xml:space="preserve">1-connection uses the identities </w:t>
      </w:r>
      <w:proofErr w:type="spellStart"/>
      <w:r w:rsidRPr="0005134C">
        <w:t>gNB</w:t>
      </w:r>
      <w:proofErr w:type="spellEnd"/>
      <w:r w:rsidRPr="0005134C">
        <w:t>-CU-CP UE E1AP ID</w:t>
      </w:r>
      <w:r w:rsidRPr="00FF178A">
        <w:t xml:space="preserve"> and </w:t>
      </w:r>
      <w:proofErr w:type="spellStart"/>
      <w:r w:rsidRPr="0005134C">
        <w:t>gNB</w:t>
      </w:r>
      <w:proofErr w:type="spellEnd"/>
      <w:r w:rsidRPr="0005134C">
        <w:t>-CU-UP UE E1AP ID</w:t>
      </w:r>
      <w:r w:rsidRPr="00FF178A">
        <w:t>.</w:t>
      </w:r>
    </w:p>
    <w:p w14:paraId="145FFB38" w14:textId="77777777" w:rsidR="005A6654" w:rsidRPr="00B8401F" w:rsidRDefault="005A6654" w:rsidP="005A6654">
      <w:r w:rsidRPr="00B8401F">
        <w:t xml:space="preserve">When a node (AMF or </w:t>
      </w:r>
      <w:proofErr w:type="spellStart"/>
      <w:r w:rsidRPr="00B8401F">
        <w:t>gNB</w:t>
      </w:r>
      <w:proofErr w:type="spellEnd"/>
      <w:r w:rsidRPr="00B8401F">
        <w:t>) receives a UE associated NGAP/</w:t>
      </w:r>
      <w:proofErr w:type="spellStart"/>
      <w:r w:rsidRPr="00B8401F">
        <w:t>XnAP</w:t>
      </w:r>
      <w:proofErr w:type="spellEnd"/>
      <w:r w:rsidRPr="00B8401F">
        <w:t>/F1AP</w:t>
      </w:r>
      <w:r>
        <w:t>/E1AP</w:t>
      </w:r>
      <w:r w:rsidRPr="00B8401F">
        <w:t xml:space="preserve"> message the node retrieves the associated UE based on the </w:t>
      </w:r>
      <w:r w:rsidRPr="00B8401F">
        <w:rPr>
          <w:lang w:eastAsia="ja-JP"/>
        </w:rPr>
        <w:t>NGAP/</w:t>
      </w:r>
      <w:proofErr w:type="spellStart"/>
      <w:r w:rsidRPr="00B8401F">
        <w:rPr>
          <w:lang w:eastAsia="ja-JP"/>
        </w:rPr>
        <w:t>XnAP</w:t>
      </w:r>
      <w:proofErr w:type="spellEnd"/>
      <w:r w:rsidRPr="00B8401F">
        <w:rPr>
          <w:lang w:eastAsia="ja-JP"/>
        </w:rPr>
        <w:t>/F1AP</w:t>
      </w:r>
      <w:r>
        <w:t>/E1AP</w:t>
      </w:r>
      <w:r w:rsidRPr="00B8401F">
        <w:rPr>
          <w:lang w:eastAsia="ja-JP"/>
        </w:rPr>
        <w:t xml:space="preserve"> ID.</w:t>
      </w:r>
    </w:p>
    <w:p w14:paraId="4135568E" w14:textId="77777777" w:rsidR="005A6654" w:rsidRPr="00B8401F" w:rsidRDefault="005A6654" w:rsidP="005A6654">
      <w:pPr>
        <w:rPr>
          <w:b/>
        </w:rPr>
      </w:pPr>
      <w:r w:rsidRPr="00B8401F">
        <w:rPr>
          <w:b/>
        </w:rPr>
        <w:t xml:space="preserve">UE-associated signalling: </w:t>
      </w:r>
    </w:p>
    <w:p w14:paraId="36465CCE" w14:textId="77777777" w:rsidR="005A6654" w:rsidRPr="00B8401F" w:rsidRDefault="005A6654" w:rsidP="005A6654">
      <w:r w:rsidRPr="00B8401F">
        <w:rPr>
          <w:lang w:eastAsia="ja-JP"/>
        </w:rPr>
        <w:t>UE-associated signalling is an e</w:t>
      </w:r>
      <w:r w:rsidRPr="00B8401F">
        <w:t>xchange of NGAP/</w:t>
      </w:r>
      <w:proofErr w:type="spellStart"/>
      <w:r w:rsidRPr="00B8401F">
        <w:t>XnAP</w:t>
      </w:r>
      <w:proofErr w:type="spellEnd"/>
      <w:r w:rsidRPr="00B8401F">
        <w:t>/F1AP</w:t>
      </w:r>
      <w:r>
        <w:t>/E1AP</w:t>
      </w:r>
      <w:r w:rsidRPr="00B8401F">
        <w:t xml:space="preserve"> messages associated with one UE over the UE-associated logical NG/</w:t>
      </w:r>
      <w:proofErr w:type="spellStart"/>
      <w:r w:rsidRPr="00B8401F">
        <w:t>Xn</w:t>
      </w:r>
      <w:proofErr w:type="spellEnd"/>
      <w:r w:rsidRPr="00B8401F">
        <w:t>/F1</w:t>
      </w:r>
      <w:r>
        <w:t>/E1</w:t>
      </w:r>
      <w:r w:rsidRPr="00B8401F">
        <w:t>-connection.</w:t>
      </w:r>
    </w:p>
    <w:p w14:paraId="44630ECC" w14:textId="77777777" w:rsidR="005A6654" w:rsidRPr="00B8401F" w:rsidRDefault="005A6654" w:rsidP="005A6654">
      <w:pPr>
        <w:pStyle w:val="NO"/>
      </w:pPr>
      <w:r w:rsidRPr="00B8401F">
        <w:t>NOTE1:</w:t>
      </w:r>
      <w:r w:rsidRPr="00B8401F">
        <w:tab/>
        <w:t xml:space="preserve">The UE-associated logical NG-connection may exist before the NG-RAN node UE context is setup in the NG-RAN node. </w:t>
      </w:r>
    </w:p>
    <w:p w14:paraId="273B7849" w14:textId="77777777" w:rsidR="005A6654" w:rsidRPr="00B8401F" w:rsidRDefault="005A6654" w:rsidP="005A6654">
      <w:pPr>
        <w:pStyle w:val="NO"/>
      </w:pPr>
      <w:r w:rsidRPr="00B8401F">
        <w:t>NOTE2:</w:t>
      </w:r>
      <w:r w:rsidRPr="00B8401F">
        <w:tab/>
        <w:t xml:space="preserve">The UE-associated logical F1-connection may exist before the UE context is setup in the </w:t>
      </w:r>
      <w:proofErr w:type="spellStart"/>
      <w:r w:rsidRPr="00B8401F">
        <w:t>gNB</w:t>
      </w:r>
      <w:proofErr w:type="spellEnd"/>
      <w:r w:rsidRPr="00B8401F">
        <w:t>-DU.</w:t>
      </w:r>
    </w:p>
    <w:p w14:paraId="2F8249A2" w14:textId="77777777" w:rsidR="005A6654" w:rsidRPr="00B8401F" w:rsidRDefault="005A6654" w:rsidP="005A6654">
      <w:pPr>
        <w:pStyle w:val="NO"/>
      </w:pPr>
      <w:r w:rsidRPr="00B8401F">
        <w:t>NOTE3:</w:t>
      </w:r>
      <w:r w:rsidRPr="00B8401F">
        <w:tab/>
      </w:r>
      <w:r w:rsidRPr="00B8401F">
        <w:rPr>
          <w:lang w:eastAsia="ja-JP"/>
        </w:rPr>
        <w:t>The general principle described in this section also applies to ng-</w:t>
      </w:r>
      <w:proofErr w:type="spellStart"/>
      <w:r w:rsidRPr="00B8401F">
        <w:rPr>
          <w:lang w:eastAsia="ja-JP"/>
        </w:rPr>
        <w:t>eNB</w:t>
      </w:r>
      <w:proofErr w:type="spellEnd"/>
      <w:r w:rsidRPr="00B8401F">
        <w:rPr>
          <w:lang w:eastAsia="ja-JP"/>
        </w:rPr>
        <w:t xml:space="preserve"> and W1</w:t>
      </w:r>
      <w:ins w:id="59" w:author="Huawei" w:date="2021-07-14T18:15:00Z">
        <w:r>
          <w:rPr>
            <w:lang w:eastAsia="ja-JP"/>
          </w:rPr>
          <w:t>/E1</w:t>
        </w:r>
      </w:ins>
      <w:r w:rsidRPr="00B8401F">
        <w:rPr>
          <w:lang w:eastAsia="ja-JP"/>
        </w:rPr>
        <w:t xml:space="preserve"> interface, if not explicitly specified otherwise</w:t>
      </w:r>
      <w:r w:rsidRPr="00B8401F">
        <w:t>.</w:t>
      </w:r>
    </w:p>
    <w:p w14:paraId="344F9FC6" w14:textId="77777777" w:rsidR="005A6654" w:rsidRDefault="005A6654" w:rsidP="005A6654">
      <w:pPr>
        <w:pStyle w:val="FirstChange"/>
      </w:pPr>
    </w:p>
    <w:p w14:paraId="6DB13330" w14:textId="6F7B5236" w:rsidR="005A6654" w:rsidRDefault="005A6654" w:rsidP="005A6654">
      <w:pPr>
        <w:pStyle w:val="FirstChange"/>
      </w:pPr>
      <w:r>
        <w:t xml:space="preserve">&lt;&lt;&lt;&lt;&lt;&lt;&lt;&lt;&lt;&lt;&lt;&lt;&lt;&lt;&lt;&lt;&lt;&lt;&lt;&lt; End of </w:t>
      </w:r>
      <w:r w:rsidR="006F5132">
        <w:t>3rd</w:t>
      </w:r>
      <w:r>
        <w:t xml:space="preserve"> </w:t>
      </w:r>
      <w:r w:rsidRPr="00CE63E2">
        <w:t>Change</w:t>
      </w:r>
      <w:r>
        <w:t xml:space="preserve"> </w:t>
      </w:r>
      <w:r w:rsidRPr="00CE63E2">
        <w:t>&gt;&gt;&gt;&gt;&gt;&gt;&gt;&gt;&gt;&gt;&gt;&gt;&gt;&gt;&gt;&gt;&gt;&gt;&gt;&gt;</w:t>
      </w:r>
    </w:p>
    <w:p w14:paraId="4205A47C" w14:textId="77777777" w:rsidR="005A6654" w:rsidRDefault="005A6654" w:rsidP="005A6654">
      <w:pPr>
        <w:pStyle w:val="FirstChange"/>
        <w:rPr>
          <w:b/>
          <w:color w:val="auto"/>
        </w:rPr>
      </w:pPr>
      <w:r w:rsidRPr="00941931">
        <w:rPr>
          <w:b/>
          <w:color w:val="auto"/>
        </w:rPr>
        <w:t xml:space="preserve">-- TEXT OMITTED </w:t>
      </w:r>
      <w:r>
        <w:rPr>
          <w:b/>
          <w:color w:val="auto"/>
        </w:rPr>
        <w:t>--</w:t>
      </w:r>
    </w:p>
    <w:p w14:paraId="7FEA8FAD" w14:textId="5DD135DB" w:rsidR="005A6654" w:rsidRDefault="005A6654" w:rsidP="005A6654">
      <w:pPr>
        <w:pStyle w:val="FirstChange"/>
      </w:pPr>
      <w:r>
        <w:t xml:space="preserve">&lt;&lt;&lt;&lt;&lt;&lt;&lt;&lt;&lt;&lt;&lt;&lt;&lt;&lt;&lt;&lt;&lt;&lt;&lt;&lt; </w:t>
      </w:r>
      <w:r w:rsidR="009B5C68">
        <w:t>4</w:t>
      </w:r>
      <w:r>
        <w:rPr>
          <w:vertAlign w:val="superscript"/>
        </w:rPr>
        <w:t>th</w:t>
      </w:r>
      <w:r w:rsidRPr="00CE63E2">
        <w:t xml:space="preserve"> Change</w:t>
      </w:r>
      <w:r>
        <w:t xml:space="preserve"> </w:t>
      </w:r>
      <w:r w:rsidRPr="00CE63E2">
        <w:t>&gt;&gt;&gt;&gt;&gt;&gt;&gt;&gt;&gt;&gt;&gt;&gt;&gt;&gt;&gt;&gt;&gt;&gt;&gt;&gt;</w:t>
      </w:r>
    </w:p>
    <w:p w14:paraId="6496DE66" w14:textId="77777777" w:rsidR="005A6654" w:rsidRDefault="005A6654" w:rsidP="005A6654">
      <w:pPr>
        <w:pStyle w:val="3"/>
        <w:rPr>
          <w:rFonts w:eastAsia="Malgun Gothic"/>
        </w:rPr>
      </w:pPr>
      <w:bookmarkStart w:id="60" w:name="_Toc45104800"/>
      <w:bookmarkStart w:id="61" w:name="_Toc45883283"/>
      <w:bookmarkStart w:id="62" w:name="_Toc51763564"/>
      <w:bookmarkStart w:id="63" w:name="_Toc52266379"/>
      <w:bookmarkStart w:id="64" w:name="_Toc64445157"/>
      <w:bookmarkStart w:id="65" w:name="_Toc13919158"/>
      <w:bookmarkStart w:id="66" w:name="_Toc29391525"/>
      <w:bookmarkStart w:id="67" w:name="_Toc36560556"/>
      <w:r>
        <w:rPr>
          <w:rFonts w:eastAsia="Malgun Gothic"/>
        </w:rPr>
        <w:t>8.9.8</w:t>
      </w:r>
      <w:r>
        <w:rPr>
          <w:rFonts w:eastAsia="Malgun Gothic"/>
        </w:rPr>
        <w:tab/>
      </w:r>
      <w:r>
        <w:rPr>
          <w:rFonts w:eastAsia="Malgun Gothic"/>
        </w:rPr>
        <w:tab/>
      </w:r>
      <w:r>
        <w:rPr>
          <w:rFonts w:eastAsia="Malgun Gothic"/>
          <w:lang w:eastAsia="ja-JP"/>
        </w:rPr>
        <w:t>BH</w:t>
      </w:r>
      <w:r>
        <w:rPr>
          <w:rFonts w:eastAsia="Malgun Gothic"/>
        </w:rPr>
        <w:t xml:space="preserve"> RLC channel establishment procedure</w:t>
      </w:r>
      <w:bookmarkEnd w:id="60"/>
      <w:bookmarkEnd w:id="61"/>
      <w:bookmarkEnd w:id="62"/>
      <w:bookmarkEnd w:id="63"/>
      <w:bookmarkEnd w:id="64"/>
      <w:r>
        <w:rPr>
          <w:rFonts w:eastAsia="Malgun Gothic"/>
        </w:rPr>
        <w:t xml:space="preserve"> </w:t>
      </w:r>
    </w:p>
    <w:p w14:paraId="0ADEE751" w14:textId="77777777" w:rsidR="005A6654" w:rsidRDefault="005A6654" w:rsidP="005A6654">
      <w:pPr>
        <w:rPr>
          <w:rFonts w:eastAsia="Malgun Gothic"/>
          <w:lang w:val="en-US"/>
        </w:rPr>
      </w:pPr>
      <w:r>
        <w:rPr>
          <w:lang w:val="en-US" w:eastAsia="ja-JP"/>
        </w:rPr>
        <w:t xml:space="preserve">The BH RLC channel is an RLC channel used for backhauling between IAB-node and IAB-donor-DU, or between different IAB-nodes. </w:t>
      </w:r>
      <w:r>
        <w:rPr>
          <w:lang w:val="en-US"/>
        </w:rPr>
        <w:t>The BH RLC channel establishment may be triggered by a UE accessing the network and establishing a DRB.</w:t>
      </w:r>
    </w:p>
    <w:p w14:paraId="245CD65C" w14:textId="77777777" w:rsidR="005A6654" w:rsidRDefault="005A6654" w:rsidP="005A6654">
      <w:pPr>
        <w:jc w:val="center"/>
        <w:rPr>
          <w:lang w:val="en-US" w:eastAsia="x-none"/>
        </w:rPr>
      </w:pPr>
      <w:r>
        <w:rPr>
          <w:rFonts w:eastAsia="Malgun Gothic"/>
        </w:rPr>
        <w:object w:dxaOrig="8700" w:dyaOrig="5364" w14:anchorId="496B04E5">
          <v:shape id="_x0000_i1026" type="#_x0000_t75" style="width:434.5pt;height:267.95pt" o:ole="">
            <v:imagedata r:id="rId12" o:title=""/>
          </v:shape>
          <o:OLEObject Type="Embed" ProgID="Mscgen.Chart" ShapeID="_x0000_i1026" DrawAspect="Content" ObjectID="_1696417468" r:id="rId13"/>
        </w:object>
      </w:r>
      <w:r>
        <w:t xml:space="preserve"> </w:t>
      </w:r>
    </w:p>
    <w:p w14:paraId="18984949" w14:textId="77777777" w:rsidR="005A6654" w:rsidRDefault="005A6654" w:rsidP="005A6654">
      <w:pPr>
        <w:pStyle w:val="TF"/>
        <w:rPr>
          <w:rFonts w:cs="Arial"/>
          <w:lang w:val="en-US"/>
        </w:rPr>
      </w:pPr>
      <w:r>
        <w:rPr>
          <w:rFonts w:cs="Arial"/>
          <w:lang w:val="en-US"/>
        </w:rPr>
        <w:t xml:space="preserve">Figure </w:t>
      </w:r>
      <w:bookmarkStart w:id="68" w:name="OLE_LINK4"/>
      <w:r>
        <w:rPr>
          <w:rFonts w:cs="Arial"/>
          <w:lang w:val="en-US"/>
        </w:rPr>
        <w:t>8.9.8-1</w:t>
      </w:r>
      <w:bookmarkEnd w:id="68"/>
      <w:r>
        <w:rPr>
          <w:rFonts w:cs="Arial"/>
          <w:lang w:val="en-US"/>
        </w:rPr>
        <w:t xml:space="preserve">: </w:t>
      </w:r>
      <w:bookmarkStart w:id="69" w:name="_Hlk1080763"/>
      <w:r>
        <w:rPr>
          <w:lang w:eastAsia="ja-JP"/>
        </w:rPr>
        <w:t>Signalling</w:t>
      </w:r>
      <w:r>
        <w:rPr>
          <w:rFonts w:cs="Arial"/>
          <w:lang w:val="en-US"/>
        </w:rPr>
        <w:t xml:space="preserve"> flow for IAB BH RLC channel establishment</w:t>
      </w:r>
      <w:bookmarkEnd w:id="69"/>
      <w:r>
        <w:rPr>
          <w:rFonts w:cs="Arial"/>
          <w:lang w:val="en-US"/>
        </w:rPr>
        <w:t xml:space="preserve"> procedure</w:t>
      </w:r>
    </w:p>
    <w:p w14:paraId="25404266" w14:textId="77777777" w:rsidR="005A6654" w:rsidRDefault="005A6654" w:rsidP="005A6654">
      <w:pPr>
        <w:pStyle w:val="B1"/>
        <w:rPr>
          <w:lang w:val="en-US"/>
        </w:rPr>
      </w:pPr>
      <w:r>
        <w:rPr>
          <w:lang w:val="en-US"/>
        </w:rPr>
        <w:lastRenderedPageBreak/>
        <w:t xml:space="preserve">1. The IAB-donor-CU sends to the IAB-donor-DU a UE CONTEXT MODIFICATION REQUEST message for setting up the </w:t>
      </w:r>
      <w:r>
        <w:t>parent-node IAB-DU</w:t>
      </w:r>
      <w:r>
        <w:rPr>
          <w:lang w:val="en-US"/>
        </w:rPr>
        <w:t xml:space="preserve"> side of the BH link between IAB-donor-DU and IAB-node 1. This step is optional and is required only when a new BH RLC channel needs to be established on the BH link between IAB-donor-DU and IAB-node 1.</w:t>
      </w:r>
    </w:p>
    <w:p w14:paraId="2D400478" w14:textId="77777777" w:rsidR="005A6654" w:rsidRDefault="005A6654" w:rsidP="005A6654">
      <w:pPr>
        <w:pStyle w:val="B1"/>
        <w:rPr>
          <w:lang w:val="en-US"/>
        </w:rPr>
      </w:pPr>
      <w:r>
        <w:rPr>
          <w:lang w:val="en-US"/>
        </w:rPr>
        <w:t>2. The IAB-donor-DU sends the UE CONTEXT MODIFICATION RESPONSE message to the IAB-donor-CU.</w:t>
      </w:r>
    </w:p>
    <w:p w14:paraId="0BF83907" w14:textId="77777777" w:rsidR="005A6654" w:rsidRDefault="005A6654" w:rsidP="005A6654">
      <w:pPr>
        <w:pStyle w:val="B1"/>
        <w:rPr>
          <w:lang w:val="en-US"/>
        </w:rPr>
      </w:pPr>
      <w:r>
        <w:rPr>
          <w:lang w:val="en-US"/>
        </w:rPr>
        <w:t xml:space="preserve">3. The IAB-donor-CU sends to the IAB-donor-DU a DL RRC MESSAGE TRANSFER message encapsulating the </w:t>
      </w:r>
      <w:proofErr w:type="spellStart"/>
      <w:r>
        <w:rPr>
          <w:i/>
          <w:lang w:val="en-US"/>
        </w:rPr>
        <w:t>RRCReconfiguration</w:t>
      </w:r>
      <w:proofErr w:type="spellEnd"/>
      <w:r>
        <w:rPr>
          <w:lang w:val="en-US"/>
        </w:rPr>
        <w:t xml:space="preserve"> message for configuring the IAB-MT of IAB-node 1. This step is optional and is required only when a new BH RLC channel needs to be established on the BH link between IAB-donor-DU and IAB-node 1.</w:t>
      </w:r>
    </w:p>
    <w:p w14:paraId="4CB07551" w14:textId="77777777" w:rsidR="005A6654" w:rsidRDefault="005A6654" w:rsidP="005A6654">
      <w:pPr>
        <w:pStyle w:val="B1"/>
        <w:rPr>
          <w:lang w:val="en-US"/>
        </w:rPr>
      </w:pPr>
      <w:r>
        <w:rPr>
          <w:lang w:val="en-US"/>
        </w:rPr>
        <w:t xml:space="preserve">4. The IAB-donor-DU </w:t>
      </w:r>
      <w:proofErr w:type="spellStart"/>
      <w:r>
        <w:rPr>
          <w:lang w:val="en-US"/>
        </w:rPr>
        <w:t>decapsulates</w:t>
      </w:r>
      <w:proofErr w:type="spellEnd"/>
      <w:r>
        <w:rPr>
          <w:lang w:val="en-US"/>
        </w:rPr>
        <w:t xml:space="preserve"> and forwards the</w:t>
      </w:r>
      <w:r>
        <w:rPr>
          <w:i/>
          <w:lang w:val="en-US"/>
        </w:rPr>
        <w:t xml:space="preserve"> </w:t>
      </w:r>
      <w:proofErr w:type="spellStart"/>
      <w:r>
        <w:rPr>
          <w:i/>
          <w:lang w:val="en-US"/>
        </w:rPr>
        <w:t>RRCReconfiguration</w:t>
      </w:r>
      <w:proofErr w:type="spellEnd"/>
      <w:r>
        <w:rPr>
          <w:lang w:val="en-US"/>
        </w:rPr>
        <w:t xml:space="preserve"> message to the IAB-MT of IAB-node 1. This step is optional and is required only when a new BH RLC channel needs to be established on the BH link between IAB-donor-DU and IAB-node 1.</w:t>
      </w:r>
    </w:p>
    <w:p w14:paraId="289191F9" w14:textId="77777777" w:rsidR="005A6654" w:rsidRDefault="005A6654" w:rsidP="005A6654">
      <w:pPr>
        <w:pStyle w:val="B1"/>
        <w:rPr>
          <w:lang w:val="en-US"/>
        </w:rPr>
      </w:pPr>
      <w:r>
        <w:rPr>
          <w:lang w:val="en-US"/>
        </w:rPr>
        <w:t xml:space="preserve">5. The IAB-MT of IAB-node 1 sends to the IAB-donor-DU an </w:t>
      </w:r>
      <w:proofErr w:type="spellStart"/>
      <w:r>
        <w:rPr>
          <w:i/>
          <w:lang w:val="en-US"/>
        </w:rPr>
        <w:t>RRCReconfigurationComplete</w:t>
      </w:r>
      <w:proofErr w:type="spellEnd"/>
      <w:r>
        <w:rPr>
          <w:lang w:val="en-US"/>
        </w:rPr>
        <w:t xml:space="preserve"> message destined to the IAB-donor-CU. This step is optional and is required only when a new BH RLC channel needs to be established on the BH link between IAB-donor-DU and IAB-node 1.</w:t>
      </w:r>
    </w:p>
    <w:p w14:paraId="7399C65C" w14:textId="77777777" w:rsidR="005A6654" w:rsidRDefault="005A6654" w:rsidP="005A6654">
      <w:pPr>
        <w:pStyle w:val="B1"/>
        <w:rPr>
          <w:lang w:val="en-US"/>
        </w:rPr>
      </w:pPr>
      <w:r>
        <w:rPr>
          <w:lang w:val="en-US"/>
        </w:rPr>
        <w:t xml:space="preserve">6. The IAB-donor-DU sends the UL RRC MESSAGE TRANSFER message encapsulating the </w:t>
      </w:r>
      <w:proofErr w:type="spellStart"/>
      <w:r>
        <w:rPr>
          <w:i/>
          <w:lang w:val="en-US"/>
        </w:rPr>
        <w:t>RRCReconfigurationComplete</w:t>
      </w:r>
      <w:proofErr w:type="spellEnd"/>
      <w:r>
        <w:rPr>
          <w:lang w:val="en-US"/>
        </w:rPr>
        <w:t xml:space="preserve"> message to the IAB-donor-CU. This step is optional and is required only when a new BH RLC channel needs to be established on the BH link between IAB-donor-DU and IAB-node 1.</w:t>
      </w:r>
    </w:p>
    <w:p w14:paraId="6D5BAD82" w14:textId="77777777" w:rsidR="005A6654" w:rsidRDefault="005A6654" w:rsidP="005A6654">
      <w:pPr>
        <w:pStyle w:val="B1"/>
        <w:rPr>
          <w:lang w:val="en-US"/>
        </w:rPr>
      </w:pPr>
      <w:r>
        <w:rPr>
          <w:lang w:val="en-US"/>
        </w:rPr>
        <w:t>7. The IAB-donor-CU sends to the IAB-DU of IAB-node 1 a UE CONTEXT MODIFICATION REQUEST message for setting up the parent node IAB-DU side of the BH link between IAB-node 1 and IAB-node 2. This step is optional and is required only when a new BH RLC channel needs to be established on the BH link between IAB-node 1 and IAB-node 2.</w:t>
      </w:r>
    </w:p>
    <w:p w14:paraId="711C3841" w14:textId="77777777" w:rsidR="005A6654" w:rsidRDefault="005A6654" w:rsidP="005A6654">
      <w:pPr>
        <w:pStyle w:val="B1"/>
        <w:rPr>
          <w:lang w:val="en-US"/>
        </w:rPr>
      </w:pPr>
      <w:r>
        <w:rPr>
          <w:lang w:val="en-US"/>
        </w:rPr>
        <w:t xml:space="preserve">8. The IAB-node 1 sends the UE CONTEXT MODIFICATION RESPONSE message to the IAB-donor-CU. </w:t>
      </w:r>
    </w:p>
    <w:p w14:paraId="62A70255" w14:textId="77777777" w:rsidR="005A6654" w:rsidRDefault="005A6654" w:rsidP="005A6654">
      <w:pPr>
        <w:pStyle w:val="B1"/>
        <w:rPr>
          <w:lang w:val="en-US"/>
        </w:rPr>
      </w:pPr>
      <w:r>
        <w:rPr>
          <w:lang w:val="en-US"/>
        </w:rPr>
        <w:t xml:space="preserve">9. The IAB-donor-CU sends to the IAB-DU of IAB-node 1 a DL RRC MESSAGE TRANSFER message encapsulating the </w:t>
      </w:r>
      <w:proofErr w:type="spellStart"/>
      <w:r>
        <w:rPr>
          <w:i/>
          <w:lang w:val="en-US"/>
        </w:rPr>
        <w:t>RRCReconfiguration</w:t>
      </w:r>
      <w:proofErr w:type="spellEnd"/>
      <w:r>
        <w:rPr>
          <w:lang w:val="en-US"/>
        </w:rPr>
        <w:t xml:space="preserve"> message for configuring the IAB-MT of IAB-node 2. This step is optional and is required only when a new BH RLC channel needs to be established on the BH link between IAB-node 1 and IAB-node 2.</w:t>
      </w:r>
    </w:p>
    <w:p w14:paraId="3C11664C" w14:textId="77777777" w:rsidR="005A6654" w:rsidRDefault="005A6654" w:rsidP="005A6654">
      <w:pPr>
        <w:pStyle w:val="B1"/>
        <w:rPr>
          <w:lang w:val="en-US"/>
        </w:rPr>
      </w:pPr>
      <w:r>
        <w:rPr>
          <w:lang w:val="en-US"/>
        </w:rPr>
        <w:t xml:space="preserve">10. The IAB-DU of IAB-node 1 </w:t>
      </w:r>
      <w:proofErr w:type="spellStart"/>
      <w:r>
        <w:rPr>
          <w:lang w:val="en-US"/>
        </w:rPr>
        <w:t>decapsulates</w:t>
      </w:r>
      <w:proofErr w:type="spellEnd"/>
      <w:r>
        <w:rPr>
          <w:lang w:val="en-US"/>
        </w:rPr>
        <w:t xml:space="preserve"> and forwards the </w:t>
      </w:r>
      <w:proofErr w:type="spellStart"/>
      <w:r>
        <w:rPr>
          <w:i/>
          <w:lang w:val="en-US"/>
        </w:rPr>
        <w:t>RRCReconfiguration</w:t>
      </w:r>
      <w:proofErr w:type="spellEnd"/>
      <w:r>
        <w:rPr>
          <w:lang w:val="en-US"/>
        </w:rPr>
        <w:t xml:space="preserve"> message to the IAB-MT of IAB-node 2. This step is optional and is required only when a new BH RLC channel needs to be established on the BH link between IAB-node 1 and IAB-node 2.</w:t>
      </w:r>
    </w:p>
    <w:p w14:paraId="028E4F46" w14:textId="77777777" w:rsidR="005A6654" w:rsidRDefault="005A6654" w:rsidP="005A6654">
      <w:pPr>
        <w:pStyle w:val="B1"/>
        <w:rPr>
          <w:lang w:val="en-US"/>
        </w:rPr>
      </w:pPr>
      <w:r>
        <w:rPr>
          <w:lang w:val="en-US"/>
        </w:rPr>
        <w:t xml:space="preserve">11. The IAB-MT of IAB-node 2 sends to IAB-node 1 an </w:t>
      </w:r>
      <w:proofErr w:type="spellStart"/>
      <w:r>
        <w:rPr>
          <w:i/>
          <w:lang w:val="en-US"/>
        </w:rPr>
        <w:t>RRCReconfigurationComplete</w:t>
      </w:r>
      <w:proofErr w:type="spellEnd"/>
      <w:r>
        <w:rPr>
          <w:lang w:val="en-US"/>
        </w:rPr>
        <w:t xml:space="preserve"> message destined to the IAB-donor-CU. This step is optional and is required only when a new BH RLC channel needs to be established on the BH link between IAB-node 1 and IAB-node 2.</w:t>
      </w:r>
    </w:p>
    <w:p w14:paraId="2883E5DB" w14:textId="77777777" w:rsidR="005A6654" w:rsidRDefault="005A6654" w:rsidP="005A6654">
      <w:pPr>
        <w:pStyle w:val="B1"/>
        <w:rPr>
          <w:lang w:val="en-US"/>
        </w:rPr>
      </w:pPr>
      <w:bookmarkStart w:id="70" w:name="_Hlk5953331"/>
      <w:r>
        <w:rPr>
          <w:lang w:val="en-US"/>
        </w:rPr>
        <w:t xml:space="preserve">12. IAB-node 1 sends the UL RRC MESSAGE TRANSFER message encapsulating the </w:t>
      </w:r>
      <w:proofErr w:type="spellStart"/>
      <w:r>
        <w:rPr>
          <w:i/>
          <w:lang w:val="en-US"/>
        </w:rPr>
        <w:t>RRCReconfigurationComplete</w:t>
      </w:r>
      <w:proofErr w:type="spellEnd"/>
      <w:r>
        <w:rPr>
          <w:lang w:val="en-US"/>
        </w:rPr>
        <w:t xml:space="preserve"> message to the IAB-donor-CU. This step is optional and is required only when a new BH RLC channel needs to be established on the BH link between IAB-node 1 and IAB-node 2.</w:t>
      </w:r>
    </w:p>
    <w:bookmarkEnd w:id="70"/>
    <w:p w14:paraId="6715C997" w14:textId="77777777" w:rsidR="005A6654" w:rsidRDefault="005A6654" w:rsidP="005A6654">
      <w:pPr>
        <w:rPr>
          <w:lang w:val="en-US" w:eastAsia="ja-JP"/>
        </w:rPr>
      </w:pPr>
      <w:r>
        <w:rPr>
          <w:lang w:val="en-US" w:eastAsia="ja-JP"/>
        </w:rPr>
        <w:t>The IAB-donor-CU uses the existing CU-DU split principles and the UE Context Setup procedure or UE Context Modification procedure to configure the parent IAB-DU side of the BH RLC channel. The IAB-donor-CU uses RRC signaling (which is encapsulated in the DL RRC MESSAGE TRANSFER message terminating at the parent node IAB-DU side of the BH RLC channel) to configure the child node IAB-MT side of the BH RLC channel.</w:t>
      </w:r>
    </w:p>
    <w:p w14:paraId="49E39E31" w14:textId="77777777" w:rsidR="005A6654" w:rsidRDefault="005A6654" w:rsidP="005A6654">
      <w:pPr>
        <w:rPr>
          <w:ins w:id="71" w:author="作者"/>
          <w:lang w:eastAsia="ja-JP"/>
        </w:rPr>
      </w:pPr>
      <w:r>
        <w:rPr>
          <w:lang w:eastAsia="ja-JP"/>
        </w:rPr>
        <w:t>The IAB-donor-CU configures the IAB-DU with a mapping to the BH RLC channel to be used for a specific UL F1-U tunnel during the UE Context Setup procedure or the F1-AP UE Context Modification procedure for the UE.</w:t>
      </w:r>
    </w:p>
    <w:p w14:paraId="3C388CB3" w14:textId="77777777" w:rsidR="005A6654" w:rsidRPr="0010285E" w:rsidRDefault="005A6654" w:rsidP="005A6654">
      <w:pPr>
        <w:rPr>
          <w:lang w:eastAsia="ja-JP"/>
        </w:rPr>
      </w:pPr>
      <w:ins w:id="72" w:author="作者">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proofErr w:type="spellEnd"/>
        <w:del w:id="73" w:author="Huawei" w:date="2021-08-03T16:44:00Z">
          <w:r w:rsidDel="00627388">
            <w:rPr>
              <w:lang w:eastAsia="ja-JP"/>
            </w:rPr>
            <w:delText>s</w:delText>
          </w:r>
        </w:del>
      </w:ins>
    </w:p>
    <w:p w14:paraId="607A9321" w14:textId="77777777" w:rsidR="005A6654" w:rsidRPr="00325D12" w:rsidRDefault="005A6654" w:rsidP="005A6654">
      <w:pPr>
        <w:pStyle w:val="3"/>
        <w:rPr>
          <w:rFonts w:eastAsia="Malgun Gothic"/>
        </w:rPr>
      </w:pPr>
      <w:bookmarkStart w:id="74" w:name="_Toc45104801"/>
      <w:bookmarkStart w:id="75" w:name="_Toc45883284"/>
      <w:bookmarkStart w:id="76" w:name="_Toc51763565"/>
      <w:bookmarkStart w:id="77" w:name="_Toc52266380"/>
      <w:bookmarkStart w:id="78" w:name="_Toc64445158"/>
      <w:r w:rsidRPr="00325D12">
        <w:rPr>
          <w:rFonts w:eastAsia="Malgun Gothic"/>
        </w:rPr>
        <w:t>8.9.9</w:t>
      </w:r>
      <w:r w:rsidRPr="00325D12">
        <w:rPr>
          <w:rFonts w:eastAsia="Malgun Gothic"/>
        </w:rPr>
        <w:tab/>
      </w:r>
      <w:r>
        <w:rPr>
          <w:rFonts w:eastAsia="Malgun Gothic"/>
        </w:rPr>
        <w:t>Traffic</w:t>
      </w:r>
      <w:r w:rsidRPr="00325D12">
        <w:rPr>
          <w:rFonts w:eastAsia="Malgun Gothic"/>
        </w:rPr>
        <w:t xml:space="preserve"> Mapping</w:t>
      </w:r>
      <w:bookmarkEnd w:id="74"/>
      <w:bookmarkEnd w:id="75"/>
      <w:bookmarkEnd w:id="76"/>
      <w:bookmarkEnd w:id="77"/>
      <w:bookmarkEnd w:id="78"/>
    </w:p>
    <w:p w14:paraId="596B4C9A" w14:textId="77777777" w:rsidR="005A6654" w:rsidRDefault="005A6654" w:rsidP="005A6654">
      <w:pPr>
        <w:pStyle w:val="4"/>
        <w:rPr>
          <w:ins w:id="79" w:author="作者"/>
          <w:bCs/>
          <w:lang w:eastAsia="zh-CN"/>
        </w:rPr>
      </w:pPr>
      <w:bookmarkStart w:id="80" w:name="_Toc45104802"/>
      <w:bookmarkStart w:id="81" w:name="_Toc45883285"/>
      <w:bookmarkStart w:id="82" w:name="_Toc51763566"/>
      <w:bookmarkStart w:id="83" w:name="_Toc52266381"/>
      <w:bookmarkStart w:id="84" w:name="_Toc64445159"/>
      <w:r>
        <w:rPr>
          <w:bCs/>
          <w:lang w:eastAsia="zh-CN"/>
        </w:rPr>
        <w:t>8.9.9.1</w:t>
      </w:r>
      <w:r>
        <w:rPr>
          <w:bCs/>
          <w:lang w:eastAsia="zh-CN"/>
        </w:rPr>
        <w:tab/>
      </w:r>
      <w:r>
        <w:rPr>
          <w:rFonts w:eastAsia="Malgun Gothic"/>
        </w:rPr>
        <w:t>Traffic</w:t>
      </w:r>
      <w:r>
        <w:rPr>
          <w:bCs/>
          <w:lang w:eastAsia="zh-CN"/>
        </w:rPr>
        <w:t xml:space="preserve"> Mapping from IP-layer to Layer-2</w:t>
      </w:r>
      <w:bookmarkEnd w:id="80"/>
      <w:bookmarkEnd w:id="81"/>
      <w:bookmarkEnd w:id="82"/>
      <w:bookmarkEnd w:id="83"/>
      <w:bookmarkEnd w:id="84"/>
    </w:p>
    <w:p w14:paraId="04669434" w14:textId="77777777" w:rsidR="005A6654" w:rsidRPr="00985F76" w:rsidRDefault="005A6654" w:rsidP="005A6654">
      <w:pPr>
        <w:rPr>
          <w:highlight w:val="yellow"/>
          <w:lang w:eastAsia="zh-CN"/>
        </w:rPr>
      </w:pPr>
      <w:ins w:id="85" w:author="作者">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proofErr w:type="spellEnd"/>
        <w:del w:id="86" w:author="Huawei" w:date="2021-08-03T16:45:00Z">
          <w:r w:rsidDel="00627388">
            <w:rPr>
              <w:lang w:eastAsia="ja-JP"/>
            </w:rPr>
            <w:delText>s</w:delText>
          </w:r>
        </w:del>
      </w:ins>
    </w:p>
    <w:p w14:paraId="6E5043B6" w14:textId="77777777" w:rsidR="005A6654" w:rsidRDefault="005A6654" w:rsidP="005A6654">
      <w:pPr>
        <w:spacing w:after="120"/>
        <w:jc w:val="both"/>
        <w:rPr>
          <w:lang w:eastAsia="zh-CN"/>
        </w:rPr>
      </w:pPr>
      <w:r>
        <w:rPr>
          <w:lang w:eastAsia="zh-CN"/>
        </w:rPr>
        <w:lastRenderedPageBreak/>
        <w:t xml:space="preserve">When forwarding IP packets, the IAB-donor-DU performs the traffic mapping from IP-layer to layer-2 as defined in TS 38.340 [22]. The traffic mapping information is configured by the IAB-donor-CU, </w:t>
      </w:r>
      <w:r>
        <w:rPr>
          <w:lang w:val="en-US" w:eastAsia="zh-CN"/>
        </w:rPr>
        <w:t>which</w:t>
      </w:r>
      <w:r>
        <w:rPr>
          <w:lang w:eastAsia="zh-CN"/>
        </w:rPr>
        <w:t xml:space="preserve"> contains the IP header information, and the BH information including the BAP routing ID and a list of egress link and BH RLC channel pairs. </w:t>
      </w:r>
    </w:p>
    <w:p w14:paraId="18429F7F" w14:textId="77777777" w:rsidR="005A6654" w:rsidRDefault="005A6654" w:rsidP="005A6654">
      <w:pPr>
        <w:spacing w:after="120"/>
        <w:jc w:val="both"/>
        <w:rPr>
          <w:lang w:eastAsia="zh-CN"/>
        </w:rPr>
      </w:pPr>
      <w:r>
        <w:rPr>
          <w:lang w:eastAsia="zh-CN"/>
        </w:rPr>
        <w:t xml:space="preserve">Multiple traffic mappings can contain the same BAP routing ID and/or list of egress link and BH RLC channel pairs. </w:t>
      </w:r>
    </w:p>
    <w:p w14:paraId="4EED80B6" w14:textId="77777777" w:rsidR="005A6654" w:rsidRDefault="005A6654" w:rsidP="005A6654">
      <w:pPr>
        <w:spacing w:after="120"/>
        <w:jc w:val="both"/>
        <w:rPr>
          <w:lang w:eastAsia="zh-CN"/>
        </w:rPr>
      </w:pPr>
      <w:r>
        <w:rPr>
          <w:lang w:eastAsia="zh-CN"/>
        </w:rPr>
        <w:t xml:space="preserve">The traffic mappings can be configured as part of the UE Context Setup or UE Context Modification procedures. They may also be configured via the non-UE-associated BAP Mapping Configuration procedure. </w:t>
      </w:r>
    </w:p>
    <w:p w14:paraId="086F9B17" w14:textId="77777777" w:rsidR="005A6654" w:rsidRDefault="005A6654" w:rsidP="005A6654">
      <w:pPr>
        <w:pStyle w:val="NO"/>
        <w:rPr>
          <w:lang w:eastAsia="zh-CN"/>
        </w:rPr>
      </w:pPr>
      <w:r>
        <w:rPr>
          <w:lang w:eastAsia="zh-CN"/>
        </w:rPr>
        <w:t>NOTE:</w:t>
      </w:r>
      <w:r>
        <w:tab/>
      </w:r>
      <w:r>
        <w:rPr>
          <w:color w:val="000000"/>
        </w:rPr>
        <w:t>Implementation</w:t>
      </w:r>
      <w:r>
        <w:rPr>
          <w:lang w:eastAsia="zh-CN"/>
        </w:rPr>
        <w:t xml:space="preserve"> must ensure the avoidance of potential race conditions, i.e. no conflicting configurations are concurrently performed using UE-associated and non-UE-associated procedures.</w:t>
      </w:r>
    </w:p>
    <w:p w14:paraId="3C9D7415" w14:textId="77777777" w:rsidR="005A6654" w:rsidRDefault="005A6654" w:rsidP="005A6654">
      <w:pPr>
        <w:pStyle w:val="4"/>
        <w:rPr>
          <w:bCs/>
          <w:lang w:eastAsia="zh-CN"/>
        </w:rPr>
      </w:pPr>
      <w:bookmarkStart w:id="87" w:name="_Toc45104803"/>
      <w:bookmarkStart w:id="88" w:name="_Toc45883286"/>
      <w:bookmarkStart w:id="89" w:name="_Toc51763567"/>
      <w:bookmarkStart w:id="90" w:name="_Toc52266382"/>
      <w:bookmarkStart w:id="91" w:name="_Toc64445160"/>
      <w:r>
        <w:rPr>
          <w:bCs/>
          <w:lang w:eastAsia="zh-CN"/>
        </w:rPr>
        <w:t>8.9.9.2</w:t>
      </w:r>
      <w:r>
        <w:rPr>
          <w:bCs/>
          <w:lang w:eastAsia="zh-CN"/>
        </w:rPr>
        <w:tab/>
      </w:r>
      <w:r>
        <w:rPr>
          <w:bCs/>
          <w:lang w:eastAsia="zh-CN"/>
        </w:rPr>
        <w:tab/>
        <w:t>BH RLC Channel Mapping on BAP Layer</w:t>
      </w:r>
      <w:bookmarkEnd w:id="87"/>
      <w:bookmarkEnd w:id="88"/>
      <w:bookmarkEnd w:id="89"/>
      <w:bookmarkEnd w:id="90"/>
      <w:bookmarkEnd w:id="91"/>
    </w:p>
    <w:p w14:paraId="7F7B2257" w14:textId="77777777" w:rsidR="005A6654" w:rsidRDefault="005A6654" w:rsidP="005A6654">
      <w:pPr>
        <w:spacing w:after="120"/>
        <w:jc w:val="both"/>
        <w:rPr>
          <w:lang w:eastAsia="zh-CN"/>
        </w:rPr>
      </w:pPr>
      <w:r>
        <w:rPr>
          <w:szCs w:val="18"/>
          <w:lang w:val="en-US" w:eastAsia="ja-JP"/>
        </w:rPr>
        <w:t>When traffic is forwarded on BAP layer as described in TS 38.300 [2], the IAB-node performs the BH RLC channel mapping as defined in TS 38.340 [22].</w:t>
      </w:r>
      <w:r>
        <w:rPr>
          <w:lang w:eastAsia="zh-CN"/>
        </w:rPr>
        <w:t xml:space="preserve"> The BH RLC channel mapping information is configured by the IAB-donor-CU.</w:t>
      </w:r>
    </w:p>
    <w:p w14:paraId="31E16635" w14:textId="77777777" w:rsidR="005A6654" w:rsidRDefault="005A6654" w:rsidP="005A6654">
      <w:pPr>
        <w:spacing w:after="120"/>
        <w:jc w:val="both"/>
        <w:rPr>
          <w:lang w:eastAsia="zh-CN"/>
        </w:rPr>
      </w:pPr>
      <w:r>
        <w:rPr>
          <w:lang w:eastAsia="zh-CN"/>
        </w:rPr>
        <w:t xml:space="preserve">The BH RLC channel mappings can be configured as part of the UE Context Setup or UE Context Modification procedures. They may also be configured via the non-UE-associated BAP Configuration procedure. </w:t>
      </w:r>
    </w:p>
    <w:p w14:paraId="2F1AC9CF" w14:textId="77777777" w:rsidR="005A6654" w:rsidRDefault="005A6654" w:rsidP="005A6654">
      <w:pPr>
        <w:pStyle w:val="NO"/>
        <w:rPr>
          <w:lang w:eastAsia="zh-CN"/>
        </w:rPr>
      </w:pPr>
      <w:r>
        <w:rPr>
          <w:lang w:eastAsia="zh-CN"/>
        </w:rPr>
        <w:t>NOTE:</w:t>
      </w:r>
      <w:r w:rsidRPr="00374EBD">
        <w:t xml:space="preserve"> </w:t>
      </w:r>
      <w:r>
        <w:tab/>
      </w:r>
      <w:r>
        <w:rPr>
          <w:lang w:eastAsia="zh-CN"/>
        </w:rPr>
        <w:t>Implementation must ensure the avoidance of potential race conditions, i.e. that no conflicting configurations are concurrently performed using UE-associated and non-UE-associated procedures.</w:t>
      </w:r>
    </w:p>
    <w:p w14:paraId="31BCD9C6" w14:textId="77777777" w:rsidR="005A6654" w:rsidRDefault="005A6654" w:rsidP="005A6654">
      <w:pPr>
        <w:pStyle w:val="3"/>
        <w:rPr>
          <w:ins w:id="92" w:author="作者"/>
          <w:rFonts w:eastAsia="Malgun Gothic"/>
          <w:lang w:eastAsia="ja-JP"/>
        </w:rPr>
      </w:pPr>
      <w:bookmarkStart w:id="93" w:name="_Toc45104804"/>
      <w:bookmarkStart w:id="94" w:name="_Toc45883287"/>
      <w:bookmarkStart w:id="95" w:name="_Toc51763568"/>
      <w:bookmarkStart w:id="96" w:name="_Toc52266383"/>
      <w:bookmarkStart w:id="97" w:name="_Toc64445161"/>
      <w:r>
        <w:rPr>
          <w:rFonts w:eastAsia="Malgun Gothic"/>
        </w:rPr>
        <w:t xml:space="preserve">8.9.10 </w:t>
      </w:r>
      <w:r>
        <w:rPr>
          <w:rFonts w:eastAsia="Malgun Gothic"/>
        </w:rPr>
        <w:tab/>
        <w:t xml:space="preserve">IAB-node </w:t>
      </w:r>
      <w:r>
        <w:rPr>
          <w:rFonts w:eastAsia="Malgun Gothic"/>
          <w:lang w:eastAsia="ja-JP"/>
        </w:rPr>
        <w:t>release</w:t>
      </w:r>
      <w:bookmarkEnd w:id="93"/>
      <w:bookmarkEnd w:id="94"/>
      <w:bookmarkEnd w:id="95"/>
      <w:bookmarkEnd w:id="96"/>
      <w:bookmarkEnd w:id="97"/>
    </w:p>
    <w:p w14:paraId="34FB5706" w14:textId="77777777" w:rsidR="005A6654" w:rsidRPr="00985F76" w:rsidRDefault="005A6654" w:rsidP="005A6654">
      <w:pPr>
        <w:rPr>
          <w:rFonts w:eastAsia="Malgun Gothic"/>
          <w:lang w:eastAsia="ja-JP"/>
        </w:rPr>
      </w:pPr>
      <w:ins w:id="98" w:author="作者">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proofErr w:type="spellEnd"/>
        <w:del w:id="99" w:author="Huawei" w:date="2021-08-03T16:45:00Z">
          <w:r w:rsidDel="00627388">
            <w:rPr>
              <w:lang w:eastAsia="ja-JP"/>
            </w:rPr>
            <w:delText>s</w:delText>
          </w:r>
        </w:del>
      </w:ins>
    </w:p>
    <w:p w14:paraId="29464FB5" w14:textId="77777777" w:rsidR="005A6654" w:rsidRDefault="005A6654" w:rsidP="005A6654">
      <w:pPr>
        <w:tabs>
          <w:tab w:val="left" w:pos="2265"/>
        </w:tabs>
        <w:rPr>
          <w:rFonts w:eastAsia="Wingdings"/>
          <w:noProof/>
          <w:szCs w:val="22"/>
        </w:rPr>
      </w:pPr>
      <w:r>
        <w:rPr>
          <w:rFonts w:eastAsia="Wingdings"/>
          <w:noProof/>
          <w:szCs w:val="22"/>
          <w:lang w:val="en-US"/>
        </w:rPr>
        <w:t>An IAB-node may depart the network either in an orderly fashion, which implies that both the network and the IAB-node are aware in advance, or in a disorderly fashion (e.g. due to an RLF with failed recovery).</w:t>
      </w:r>
    </w:p>
    <w:p w14:paraId="096C9405" w14:textId="77777777" w:rsidR="005A6654" w:rsidRDefault="005A6654" w:rsidP="005A6654">
      <w:pPr>
        <w:pStyle w:val="4"/>
        <w:rPr>
          <w:rFonts w:eastAsia="Malgun Gothic"/>
        </w:rPr>
      </w:pPr>
      <w:bookmarkStart w:id="100" w:name="_Toc45104805"/>
      <w:bookmarkStart w:id="101" w:name="_Toc45883288"/>
      <w:bookmarkStart w:id="102" w:name="_Toc51763569"/>
      <w:bookmarkStart w:id="103" w:name="_Toc52266384"/>
      <w:bookmarkStart w:id="104" w:name="_Toc64445162"/>
      <w:r>
        <w:rPr>
          <w:rFonts w:eastAsia="Malgun Gothic"/>
        </w:rPr>
        <w:t xml:space="preserve">8.9.10.1 </w:t>
      </w:r>
      <w:r>
        <w:rPr>
          <w:rFonts w:eastAsia="Malgun Gothic"/>
        </w:rPr>
        <w:tab/>
        <w:t>IAB-node orderly release</w:t>
      </w:r>
      <w:bookmarkEnd w:id="100"/>
      <w:bookmarkEnd w:id="101"/>
      <w:bookmarkEnd w:id="102"/>
      <w:bookmarkEnd w:id="103"/>
      <w:bookmarkEnd w:id="104"/>
    </w:p>
    <w:p w14:paraId="25773F50" w14:textId="77777777" w:rsidR="005A6654" w:rsidRDefault="005A6654" w:rsidP="005A6654">
      <w:pPr>
        <w:tabs>
          <w:tab w:val="left" w:pos="2265"/>
        </w:tabs>
        <w:rPr>
          <w:rFonts w:eastAsia="Wingdings"/>
          <w:noProof/>
          <w:szCs w:val="22"/>
          <w:lang w:val="en-US"/>
        </w:rPr>
      </w:pPr>
      <w:r>
        <w:rPr>
          <w:rFonts w:eastAsia="Wingdings"/>
          <w:noProof/>
          <w:szCs w:val="22"/>
          <w:lang w:val="en-US"/>
        </w:rPr>
        <w:t>For orderly release, the IAB-donor-</w:t>
      </w:r>
      <w:r>
        <w:t>CU can remove the F1 interface connection to the IAB-DU without releasing the IAB-MT. If the IAB-MT needs to be released, IAB-MT will perform the deregistration procedure. If both F1 interface and IAB-MT need to be released, the IAB-donor-CU should remove the F1 interface to the IAB-DU before it releases the collocated IAB-MT</w:t>
      </w:r>
      <w:r>
        <w:rPr>
          <w:rFonts w:eastAsia="Wingdings"/>
          <w:noProof/>
          <w:szCs w:val="22"/>
          <w:lang w:val="en-US"/>
        </w:rPr>
        <w:t>. The deregistration procedure is the same as the UE deregistration procedure. The IAB-donor-CU hands over the UEs or child IAB-nodes currently connected to the IAB-node’s cell(s) to another cell(s), or releases the UEs and may stop accepting incoming handovers or connections to the IAB-node that is about to be released. The IAB-donor-CU may also update/release the BH RLC channels in the intermediate hops. At this point, the F1 interface will be released and the corresponding SCTP associations will be removed.</w:t>
      </w:r>
    </w:p>
    <w:p w14:paraId="6AC49C14" w14:textId="77777777" w:rsidR="005A6654" w:rsidRDefault="005A6654" w:rsidP="005A6654">
      <w:pPr>
        <w:pStyle w:val="4"/>
        <w:rPr>
          <w:rFonts w:eastAsia="Malgun Gothic"/>
        </w:rPr>
      </w:pPr>
      <w:bookmarkStart w:id="105" w:name="_Toc45104806"/>
      <w:bookmarkStart w:id="106" w:name="_Toc45883289"/>
      <w:bookmarkStart w:id="107" w:name="_Toc51763570"/>
      <w:bookmarkStart w:id="108" w:name="_Toc52266385"/>
      <w:bookmarkStart w:id="109" w:name="_Toc64445163"/>
      <w:r>
        <w:rPr>
          <w:rFonts w:eastAsia="Malgun Gothic"/>
        </w:rPr>
        <w:t xml:space="preserve">8.9.10.2 </w:t>
      </w:r>
      <w:r>
        <w:rPr>
          <w:rFonts w:eastAsia="Malgun Gothic"/>
        </w:rPr>
        <w:tab/>
        <w:t>IAB-node disorderly release</w:t>
      </w:r>
      <w:bookmarkEnd w:id="105"/>
      <w:bookmarkEnd w:id="106"/>
      <w:bookmarkEnd w:id="107"/>
      <w:bookmarkEnd w:id="108"/>
      <w:bookmarkEnd w:id="109"/>
    </w:p>
    <w:p w14:paraId="13A49811" w14:textId="77777777" w:rsidR="005A6654" w:rsidRDefault="005A6654" w:rsidP="005A6654">
      <w:pPr>
        <w:rPr>
          <w:rFonts w:eastAsia="Wingdings"/>
          <w:noProof/>
          <w:szCs w:val="22"/>
          <w:lang w:val="en-US"/>
        </w:rPr>
      </w:pPr>
      <w:r>
        <w:rPr>
          <w:rFonts w:eastAsia="Wingdings"/>
          <w:noProof/>
          <w:szCs w:val="22"/>
          <w:lang w:val="en-US"/>
        </w:rPr>
        <w:t>For the disorderly release case, how to remove the IAB-node context is up to network implementation.</w:t>
      </w:r>
    </w:p>
    <w:p w14:paraId="2C6A6DC3" w14:textId="77777777" w:rsidR="005A6654" w:rsidRDefault="005A6654" w:rsidP="005A6654">
      <w:pPr>
        <w:pStyle w:val="3"/>
        <w:rPr>
          <w:ins w:id="110" w:author="作者"/>
          <w:rFonts w:eastAsia="Malgun Gothic"/>
        </w:rPr>
      </w:pPr>
      <w:bookmarkStart w:id="111" w:name="_Toc45104807"/>
      <w:bookmarkStart w:id="112" w:name="_Toc45883290"/>
      <w:bookmarkStart w:id="113" w:name="_Toc51763571"/>
      <w:bookmarkStart w:id="114" w:name="_Toc52266386"/>
      <w:bookmarkStart w:id="115" w:name="_Toc64445164"/>
      <w:r>
        <w:rPr>
          <w:rFonts w:eastAsia="Malgun Gothic"/>
        </w:rPr>
        <w:t>8.9.11</w:t>
      </w:r>
      <w:r>
        <w:rPr>
          <w:rFonts w:eastAsia="Malgun Gothic"/>
        </w:rPr>
        <w:tab/>
      </w:r>
      <w:r>
        <w:rPr>
          <w:rFonts w:eastAsia="Malgun Gothic"/>
          <w:lang w:eastAsia="ja-JP"/>
        </w:rPr>
        <w:t>IAB</w:t>
      </w:r>
      <w:r>
        <w:rPr>
          <w:rFonts w:eastAsia="Malgun Gothic"/>
        </w:rPr>
        <w:t>-node OAM</w:t>
      </w:r>
      <w:bookmarkEnd w:id="111"/>
      <w:bookmarkEnd w:id="112"/>
      <w:bookmarkEnd w:id="113"/>
      <w:bookmarkEnd w:id="114"/>
      <w:bookmarkEnd w:id="115"/>
    </w:p>
    <w:p w14:paraId="0A01A46A" w14:textId="77777777" w:rsidR="005A6654" w:rsidRPr="0010285E" w:rsidRDefault="005A6654" w:rsidP="005A6654">
      <w:pPr>
        <w:rPr>
          <w:rFonts w:eastAsia="Malgun Gothic"/>
        </w:rPr>
      </w:pPr>
      <w:ins w:id="116" w:author="作者">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proofErr w:type="spellEnd"/>
        <w:del w:id="117" w:author="Huawei" w:date="2021-08-03T16:45:00Z">
          <w:r w:rsidDel="00627388">
            <w:rPr>
              <w:lang w:eastAsia="ja-JP"/>
            </w:rPr>
            <w:delText>s</w:delText>
          </w:r>
        </w:del>
      </w:ins>
    </w:p>
    <w:p w14:paraId="7C0D306D" w14:textId="77777777" w:rsidR="005A6654" w:rsidRDefault="005A6654" w:rsidP="005A6654">
      <w:pPr>
        <w:rPr>
          <w:rFonts w:eastAsia="Malgun Gothic"/>
        </w:rPr>
      </w:pPr>
      <w:r>
        <w:t>The IAB-node receives commands, configuration data and software downloads (e.g.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2107AF19" w14:textId="77777777" w:rsidR="005A6654" w:rsidRDefault="005A6654" w:rsidP="005A6654">
      <w:pPr>
        <w:pStyle w:val="NO"/>
      </w:pPr>
      <w:r>
        <w:t>NOTE:</w:t>
      </w:r>
      <w:r>
        <w:tab/>
        <w:t xml:space="preserve">The transport connection between the IAB-node and its OAM may also be provided using the Backhaul IP layer by implementation. </w:t>
      </w:r>
    </w:p>
    <w:p w14:paraId="3ED52255" w14:textId="77777777" w:rsidR="005A6654" w:rsidRDefault="005A6654" w:rsidP="005A6654">
      <w:r>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1192DEF7" w14:textId="77777777" w:rsidR="005A6654" w:rsidRDefault="005A6654" w:rsidP="005A6654">
      <w:r>
        <w:t xml:space="preserve">OAM software download to the IAB may generate larger amounts of data, but both the required data rate and the priority of this kind of traffic are much lower than in the case of alarms, commands and counters. </w:t>
      </w:r>
    </w:p>
    <w:p w14:paraId="4A80532A" w14:textId="77777777" w:rsidR="005A6654" w:rsidRDefault="005A6654" w:rsidP="005A6654">
      <w:r>
        <w:lastRenderedPageBreak/>
        <w:t xml:space="preserve">For different types of OAM traffic, it is necessary to use different DRBs between the IAB-MT and the serving DU, and different BH RLC channels for intermediate hops, with different </w:t>
      </w:r>
      <w:proofErr w:type="spellStart"/>
      <w:r>
        <w:t>QoS</w:t>
      </w:r>
      <w:proofErr w:type="spellEnd"/>
      <w:r>
        <w:t xml:space="preserve"> parameters. Aggregation of F1-U traffic for OAM with other F1-U traffic on the same BH RLC channels is not precluded. The </w:t>
      </w:r>
      <w:proofErr w:type="spellStart"/>
      <w:r>
        <w:t>QoS</w:t>
      </w:r>
      <w:proofErr w:type="spellEnd"/>
      <w:r>
        <w:t xml:space="preserve"> parameters are provided to the IAB-donor during the IAB-MT’s PDU session establishment, or the IAB-MT’s PDN connection establishment when IAB-MT uses EN-DC.</w:t>
      </w:r>
    </w:p>
    <w:p w14:paraId="38035D42" w14:textId="77777777" w:rsidR="005A6654" w:rsidRDefault="005A6654" w:rsidP="005A6654">
      <w:pPr>
        <w:pStyle w:val="NO"/>
      </w:pPr>
      <w:r>
        <w:t>NOTE:</w:t>
      </w:r>
      <w:r>
        <w:tab/>
        <w:t xml:space="preserve">When the transport connection between the IAB-node and its OAM is provided by the Backhaul IP layer, the OAM traffic may be aggregated with other traffic types on the same BH RLC channel. The </w:t>
      </w:r>
      <w:proofErr w:type="spellStart"/>
      <w:r>
        <w:t>QoS</w:t>
      </w:r>
      <w:proofErr w:type="spellEnd"/>
      <w:r>
        <w:t xml:space="preserve"> for OAM is ensured by implementation. </w:t>
      </w:r>
    </w:p>
    <w:p w14:paraId="741D6F23" w14:textId="77777777" w:rsidR="005A6654" w:rsidRDefault="005A6654" w:rsidP="005A6654">
      <w:pPr>
        <w:pStyle w:val="3"/>
        <w:rPr>
          <w:ins w:id="118" w:author="作者"/>
          <w:lang w:eastAsia="ja-JP"/>
        </w:rPr>
      </w:pPr>
      <w:bookmarkStart w:id="119" w:name="_Toc45104808"/>
      <w:bookmarkStart w:id="120" w:name="_Toc45883291"/>
      <w:bookmarkStart w:id="121" w:name="_Toc51763572"/>
      <w:bookmarkStart w:id="122" w:name="_Toc52266387"/>
      <w:bookmarkStart w:id="123" w:name="_Toc64445165"/>
      <w:r>
        <w:t>8.9.12</w:t>
      </w:r>
      <w:r>
        <w:tab/>
      </w:r>
      <w:r>
        <w:tab/>
      </w:r>
      <w:r>
        <w:rPr>
          <w:lang w:eastAsia="ja-JP"/>
        </w:rPr>
        <w:t>Handling of IAB-MTs in INACTIVE State</w:t>
      </w:r>
      <w:bookmarkEnd w:id="119"/>
      <w:bookmarkEnd w:id="120"/>
      <w:bookmarkEnd w:id="121"/>
      <w:bookmarkEnd w:id="122"/>
      <w:bookmarkEnd w:id="123"/>
    </w:p>
    <w:p w14:paraId="283D7A77" w14:textId="77777777" w:rsidR="005A6654" w:rsidRPr="00985F76" w:rsidRDefault="005A6654" w:rsidP="005A6654">
      <w:pPr>
        <w:rPr>
          <w:lang w:eastAsia="ja-JP"/>
        </w:rPr>
      </w:pPr>
      <w:ins w:id="124" w:author="作者">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proofErr w:type="spellEnd"/>
        <w:del w:id="125" w:author="Huawei" w:date="2021-08-03T16:45:00Z">
          <w:r w:rsidDel="00627388">
            <w:rPr>
              <w:lang w:eastAsia="ja-JP"/>
            </w:rPr>
            <w:delText>s</w:delText>
          </w:r>
        </w:del>
      </w:ins>
    </w:p>
    <w:p w14:paraId="598FFEAC" w14:textId="77777777" w:rsidR="005A6654" w:rsidRDefault="005A6654" w:rsidP="005A6654">
      <w:r>
        <w:rPr>
          <w:noProof/>
        </w:rPr>
        <w:t xml:space="preserve">The IAB-MT optionally supports the RRC INACTIVE state. </w:t>
      </w:r>
      <w:r>
        <w:rPr>
          <w:rFonts w:eastAsia="MS Mincho"/>
        </w:rPr>
        <w:t xml:space="preserve">Upon the IAB-MT entering the RRC INACTIVE state, it is up to </w:t>
      </w:r>
      <w:r>
        <w:t>implementation</w:t>
      </w:r>
      <w:r>
        <w:rPr>
          <w:rFonts w:eastAsia="MS Mincho"/>
        </w:rPr>
        <w:t xml:space="preserve"> to keep or release the F1 connection of the collocated IAB-DU.</w:t>
      </w:r>
    </w:p>
    <w:p w14:paraId="0429E55A" w14:textId="77777777" w:rsidR="005A6654" w:rsidRDefault="005A6654" w:rsidP="005A6654">
      <w:pPr>
        <w:pStyle w:val="3"/>
        <w:rPr>
          <w:ins w:id="126" w:author="作者"/>
          <w:rFonts w:eastAsia="Malgun Gothic"/>
        </w:rPr>
      </w:pPr>
      <w:bookmarkStart w:id="127" w:name="_Toc45104809"/>
      <w:bookmarkStart w:id="128" w:name="_Toc45883292"/>
      <w:bookmarkStart w:id="129" w:name="_Toc51763573"/>
      <w:bookmarkStart w:id="130" w:name="_Toc52266388"/>
      <w:bookmarkStart w:id="131" w:name="_Toc64445166"/>
      <w:r>
        <w:rPr>
          <w:rFonts w:eastAsia="Malgun Gothic"/>
        </w:rPr>
        <w:t>8.9.13</w:t>
      </w:r>
      <w:r>
        <w:rPr>
          <w:rFonts w:eastAsia="Malgun Gothic"/>
        </w:rPr>
        <w:tab/>
        <w:t>IP Address Allocation for IAB-nodes</w:t>
      </w:r>
      <w:bookmarkEnd w:id="127"/>
      <w:bookmarkEnd w:id="128"/>
      <w:bookmarkEnd w:id="129"/>
      <w:bookmarkEnd w:id="130"/>
      <w:bookmarkEnd w:id="131"/>
    </w:p>
    <w:p w14:paraId="56507181" w14:textId="77777777" w:rsidR="005A6654" w:rsidRPr="0010285E" w:rsidRDefault="005A6654" w:rsidP="005A6654">
      <w:pPr>
        <w:rPr>
          <w:rFonts w:eastAsia="Malgun Gothic"/>
        </w:rPr>
      </w:pPr>
      <w:ins w:id="132" w:author="作者">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proofErr w:type="spellEnd"/>
        <w:del w:id="133" w:author="Huawei" w:date="2021-08-03T16:45:00Z">
          <w:r w:rsidDel="00627388">
            <w:rPr>
              <w:lang w:eastAsia="ja-JP"/>
            </w:rPr>
            <w:delText>s</w:delText>
          </w:r>
        </w:del>
      </w:ins>
    </w:p>
    <w:p w14:paraId="671F4A76" w14:textId="77777777" w:rsidR="005A6654" w:rsidRDefault="005A6654" w:rsidP="005A6654">
      <w:pPr>
        <w:rPr>
          <w:rFonts w:eastAsia="Malgun Gothic"/>
        </w:rPr>
      </w:pPr>
      <w:r>
        <w:t xml:space="preserve">An IAB-node may obtain IP </w:t>
      </w:r>
      <w:proofErr w:type="gramStart"/>
      <w:r>
        <w:t>address(</w:t>
      </w:r>
      <w:proofErr w:type="spellStart"/>
      <w:proofErr w:type="gramEnd"/>
      <w:r>
        <w:t>es</w:t>
      </w:r>
      <w:proofErr w:type="spellEnd"/>
      <w:r>
        <w:t xml:space="preserve">) either from the IAB-donor or from the OAM system. The IP </w:t>
      </w:r>
      <w:proofErr w:type="gramStart"/>
      <w:r>
        <w:t>address(</w:t>
      </w:r>
      <w:proofErr w:type="spellStart"/>
      <w:proofErr w:type="gramEnd"/>
      <w:r>
        <w:t>es</w:t>
      </w:r>
      <w:proofErr w:type="spellEnd"/>
      <w:r>
        <w:t xml:space="preserve">) is(are) used by the IAB-node for F1 and non-F1 traffic exchange via the backhaul. In case IPsec tunnel mode is used </w:t>
      </w:r>
      <w:r>
        <w:rPr>
          <w:lang w:eastAsia="zh-CN"/>
        </w:rPr>
        <w:t>to protect this F1 and non-F1 traffic</w:t>
      </w:r>
      <w:r>
        <w:t xml:space="preserve">, the IP </w:t>
      </w:r>
      <w:proofErr w:type="gramStart"/>
      <w:r>
        <w:t>address(</w:t>
      </w:r>
      <w:proofErr w:type="spellStart"/>
      <w:proofErr w:type="gramEnd"/>
      <w:r>
        <w:t>es</w:t>
      </w:r>
      <w:proofErr w:type="spellEnd"/>
      <w:r>
        <w:t xml:space="preserve">) refer to the outer tunnel addresses. The allocation of the inner tunnel IP </w:t>
      </w:r>
      <w:proofErr w:type="gramStart"/>
      <w:r>
        <w:t>address(</w:t>
      </w:r>
      <w:proofErr w:type="spellStart"/>
      <w:proofErr w:type="gramEnd"/>
      <w:r>
        <w:t>es</w:t>
      </w:r>
      <w:proofErr w:type="spellEnd"/>
      <w:r>
        <w:t xml:space="preserve">) is outside of 3GPP scope. </w:t>
      </w:r>
    </w:p>
    <w:p w14:paraId="36788096" w14:textId="77777777" w:rsidR="005A6654" w:rsidRPr="006D6406" w:rsidRDefault="005A6654" w:rsidP="005A6654">
      <w:pPr>
        <w:pStyle w:val="NO"/>
      </w:pPr>
      <w:bookmarkStart w:id="134" w:name="OLE_LINK49"/>
      <w:r w:rsidRPr="006D6406">
        <w:t>NOTE:</w:t>
      </w:r>
      <w:bookmarkEnd w:id="134"/>
      <w:r>
        <w:tab/>
      </w:r>
      <w:r w:rsidRPr="00894189">
        <w:t>The non-F1 traffic of an IAB-node includes all IP traffic that is not used for the management or transport of F1-C as specified in TS 38.472 [</w:t>
      </w:r>
      <w:r>
        <w:t>26</w:t>
      </w:r>
      <w:r w:rsidRPr="00894189">
        <w:t>] or F1-U as specified in TS 38.474 [7]. The non-F1 traffic may include, e.g., OAM traffic</w:t>
      </w:r>
      <w:r w:rsidRPr="00AA02DA">
        <w:t xml:space="preserve"> </w:t>
      </w:r>
      <w:r>
        <w:t>if it is transferred using the BH RLC channel</w:t>
      </w:r>
      <w:r w:rsidRPr="00894189">
        <w:t>.</w:t>
      </w:r>
    </w:p>
    <w:p w14:paraId="47E9CDAA" w14:textId="77777777" w:rsidR="005A6654" w:rsidRDefault="005A6654" w:rsidP="005A6654">
      <w:r>
        <w:t xml:space="preserve">In case of IAB-donor-based IP address allocation, the IP </w:t>
      </w:r>
      <w:proofErr w:type="gramStart"/>
      <w:r>
        <w:t>address(</w:t>
      </w:r>
      <w:proofErr w:type="spellStart"/>
      <w:proofErr w:type="gramEnd"/>
      <w:r>
        <w:t>es</w:t>
      </w:r>
      <w:proofErr w:type="spellEnd"/>
      <w:r>
        <w:t xml:space="preserve">) is(are) allocated by the IAB-donor-CU or IAB-donor-DU. In both cases, the IAB-node requests the IP </w:t>
      </w:r>
      <w:proofErr w:type="gramStart"/>
      <w:r>
        <w:t>address(</w:t>
      </w:r>
      <w:proofErr w:type="spellStart"/>
      <w:proofErr w:type="gramEnd"/>
      <w:r>
        <w:t>es</w:t>
      </w:r>
      <w:proofErr w:type="spellEnd"/>
      <w:r>
        <w:t xml:space="preserve">)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p>
    <w:p w14:paraId="6F83BE0F" w14:textId="77777777" w:rsidR="005A6654" w:rsidRDefault="005A6654" w:rsidP="005A6654">
      <w:r>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2C1F3458" w14:textId="77777777" w:rsidR="005A6654" w:rsidRDefault="005A6654" w:rsidP="005A6654">
      <w:r>
        <w:t xml:space="preserve">In case of OAM-based IP address allocation, the IAB-node informs the IAB-donor-CU via an UL RRC message about the IP </w:t>
      </w:r>
      <w:proofErr w:type="gramStart"/>
      <w:r>
        <w:t>address(</w:t>
      </w:r>
      <w:proofErr w:type="spellStart"/>
      <w:proofErr w:type="gramEnd"/>
      <w:r>
        <w:t>es</w:t>
      </w:r>
      <w:proofErr w:type="spellEnd"/>
      <w:r>
        <w:t xml:space="preserve">) it received for each purpose. This occurs before the IAB node uses the IP </w:t>
      </w:r>
      <w:proofErr w:type="gramStart"/>
      <w:r>
        <w:t>address(</w:t>
      </w:r>
      <w:proofErr w:type="spellStart"/>
      <w:proofErr w:type="gramEnd"/>
      <w:r>
        <w:t>es</w:t>
      </w:r>
      <w:proofErr w:type="spellEnd"/>
      <w:r>
        <w:t xml:space="preserve">) for UL and/or DL traffic. </w:t>
      </w:r>
    </w:p>
    <w:p w14:paraId="4427E737" w14:textId="77777777" w:rsidR="005A6654" w:rsidRDefault="005A6654" w:rsidP="005A6654">
      <w:pPr>
        <w:rPr>
          <w:rFonts w:eastAsia="Wingdings"/>
          <w:lang w:eastAsia="ja-JP"/>
        </w:rPr>
      </w:pPr>
      <w:r>
        <w:t xml:space="preserve">The IAB-donor-CU configures the IAB-donor-DU with mappings between IP header fields and L2 parameters (BAP Routing ID, BH RLC channels) used for DL traffic.  </w:t>
      </w:r>
      <w:r>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49DDFB40" w14:textId="77777777" w:rsidR="005A6654" w:rsidRDefault="005A6654" w:rsidP="005A6654">
      <w:pPr>
        <w:rPr>
          <w:rFonts w:eastAsia="Wingdings"/>
          <w:lang w:eastAsia="ja-JP"/>
        </w:rPr>
      </w:pPr>
      <w:r>
        <w:rPr>
          <w:rFonts w:eastAsia="Wingdings"/>
          <w:lang w:eastAsia="ja-JP"/>
        </w:rPr>
        <w:t xml:space="preserve">In case of IAB-donor-allocated IP addresses, the IAB-node’s IP </w:t>
      </w:r>
      <w:proofErr w:type="gramStart"/>
      <w:r>
        <w:rPr>
          <w:rFonts w:eastAsia="Wingdings"/>
          <w:lang w:eastAsia="ja-JP"/>
        </w:rPr>
        <w:t>address(</w:t>
      </w:r>
      <w:proofErr w:type="spellStart"/>
      <w:proofErr w:type="gramEnd"/>
      <w:r>
        <w:rPr>
          <w:rFonts w:eastAsia="Wingdings"/>
          <w:lang w:eastAsia="ja-JP"/>
        </w:rPr>
        <w:t>es</w:t>
      </w:r>
      <w:proofErr w:type="spellEnd"/>
      <w:r>
        <w:rPr>
          <w:rFonts w:eastAsia="Wingdings"/>
          <w:lang w:eastAsia="ja-JP"/>
        </w:rPr>
        <w:t>) can be updated using DL RRC signalling.</w:t>
      </w:r>
    </w:p>
    <w:p w14:paraId="63FCB105" w14:textId="77777777" w:rsidR="005A6654" w:rsidRDefault="005A6654" w:rsidP="005A6654">
      <w:pPr>
        <w:rPr>
          <w:rFonts w:eastAsia="Wingdings"/>
          <w:lang w:eastAsia="ja-JP"/>
        </w:rPr>
      </w:pPr>
      <w:r>
        <w:rPr>
          <w:rFonts w:eastAsia="Wingdings"/>
          <w:lang w:eastAsia="ja-JP"/>
        </w:rPr>
        <w:t xml:space="preserve">For </w:t>
      </w:r>
      <w:r>
        <w:rPr>
          <w:bCs/>
          <w:color w:val="000000"/>
        </w:rPr>
        <w:t>F1-C traffic transfer</w:t>
      </w:r>
      <w:r>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bookmarkEnd w:id="65"/>
    <w:bookmarkEnd w:id="66"/>
    <w:bookmarkEnd w:id="67"/>
    <w:p w14:paraId="6B3E7646" w14:textId="77777777" w:rsidR="005A6654" w:rsidRDefault="005A6654" w:rsidP="005A6654">
      <w:pPr>
        <w:pStyle w:val="FirstChange"/>
      </w:pPr>
    </w:p>
    <w:p w14:paraId="564C520A" w14:textId="77777777" w:rsidR="005A6654" w:rsidRDefault="005A6654" w:rsidP="005A6654">
      <w:pPr>
        <w:pStyle w:val="FirstChange"/>
      </w:pPr>
      <w:r>
        <w:t xml:space="preserve">&lt;&lt;&lt;&lt;&lt;&lt;&lt;&lt;&lt;&lt;&lt;&lt;&lt;&lt;&lt;&lt;&lt;&lt;&lt;&lt; End of </w:t>
      </w:r>
      <w:r w:rsidRPr="00CE63E2">
        <w:t>Change</w:t>
      </w:r>
      <w:r>
        <w:t xml:space="preserve">s </w:t>
      </w:r>
      <w:r w:rsidRPr="00CE63E2">
        <w:t>&gt;&gt;&gt;&gt;&gt;&gt;&gt;&gt;&gt;&gt;&gt;&gt;&gt;&gt;&gt;&gt;&gt;&gt;&gt;&gt;</w:t>
      </w:r>
    </w:p>
    <w:p w14:paraId="48F43827" w14:textId="77777777" w:rsidR="005A6654" w:rsidRDefault="005A6654" w:rsidP="005A6654">
      <w:pPr>
        <w:pStyle w:val="FirstChange"/>
        <w:jc w:val="left"/>
      </w:pPr>
    </w:p>
    <w:p w14:paraId="68C9CD36" w14:textId="77777777" w:rsidR="001E41F3" w:rsidRDefault="001E41F3">
      <w:pPr>
        <w:rPr>
          <w:noProof/>
          <w:lang w:val="en-US"/>
        </w:rPr>
      </w:pPr>
    </w:p>
    <w:p w14:paraId="7F8FC84F" w14:textId="77777777" w:rsidR="002A1AB6" w:rsidRPr="00A6709F" w:rsidRDefault="002A1AB6">
      <w:pPr>
        <w:rPr>
          <w:noProof/>
          <w:lang w:val="en-US"/>
        </w:rPr>
      </w:pPr>
    </w:p>
    <w:sectPr w:rsidR="002A1AB6" w:rsidRPr="00A67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3183A" w14:textId="77777777" w:rsidR="00015CED" w:rsidRDefault="00015CED">
      <w:r>
        <w:separator/>
      </w:r>
    </w:p>
  </w:endnote>
  <w:endnote w:type="continuationSeparator" w:id="0">
    <w:p w14:paraId="126CDDCE" w14:textId="77777777" w:rsidR="00015CED" w:rsidRDefault="00015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85179" w14:textId="77777777" w:rsidR="00015CED" w:rsidRDefault="00015CED">
      <w:r>
        <w:separator/>
      </w:r>
    </w:p>
  </w:footnote>
  <w:footnote w:type="continuationSeparator" w:id="0">
    <w:p w14:paraId="0BB1F6F7" w14:textId="77777777" w:rsidR="00015CED" w:rsidRDefault="00015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AF12F4"/>
    <w:multiLevelType w:val="hybridMultilevel"/>
    <w:tmpl w:val="8A6830D8"/>
    <w:lvl w:ilvl="0" w:tplc="A0D0F5B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ED"/>
    <w:rsid w:val="00022E4A"/>
    <w:rsid w:val="0003129C"/>
    <w:rsid w:val="00036260"/>
    <w:rsid w:val="0007462C"/>
    <w:rsid w:val="000A07BC"/>
    <w:rsid w:val="000A6394"/>
    <w:rsid w:val="000B7FED"/>
    <w:rsid w:val="000C038A"/>
    <w:rsid w:val="000C6598"/>
    <w:rsid w:val="000D44B3"/>
    <w:rsid w:val="000E52B3"/>
    <w:rsid w:val="00102B89"/>
    <w:rsid w:val="00145D43"/>
    <w:rsid w:val="00152404"/>
    <w:rsid w:val="00181898"/>
    <w:rsid w:val="00192C46"/>
    <w:rsid w:val="001A08B3"/>
    <w:rsid w:val="001A3D77"/>
    <w:rsid w:val="001A7B60"/>
    <w:rsid w:val="001B52F0"/>
    <w:rsid w:val="001B7A65"/>
    <w:rsid w:val="001E41F3"/>
    <w:rsid w:val="002275FE"/>
    <w:rsid w:val="00234AB8"/>
    <w:rsid w:val="0026004D"/>
    <w:rsid w:val="002640DD"/>
    <w:rsid w:val="00270122"/>
    <w:rsid w:val="00275D12"/>
    <w:rsid w:val="00277968"/>
    <w:rsid w:val="00284FEB"/>
    <w:rsid w:val="002860C4"/>
    <w:rsid w:val="002A1AB6"/>
    <w:rsid w:val="002B5741"/>
    <w:rsid w:val="002E472E"/>
    <w:rsid w:val="00305409"/>
    <w:rsid w:val="00324F6A"/>
    <w:rsid w:val="0033617A"/>
    <w:rsid w:val="003609EF"/>
    <w:rsid w:val="0036231A"/>
    <w:rsid w:val="00374DD4"/>
    <w:rsid w:val="00396D0C"/>
    <w:rsid w:val="003C47AC"/>
    <w:rsid w:val="003E1A36"/>
    <w:rsid w:val="00410371"/>
    <w:rsid w:val="004242F1"/>
    <w:rsid w:val="0048772D"/>
    <w:rsid w:val="004B75B7"/>
    <w:rsid w:val="004E269E"/>
    <w:rsid w:val="0051580D"/>
    <w:rsid w:val="00547111"/>
    <w:rsid w:val="005471FE"/>
    <w:rsid w:val="00592D74"/>
    <w:rsid w:val="005A6654"/>
    <w:rsid w:val="005C48E0"/>
    <w:rsid w:val="005E2C44"/>
    <w:rsid w:val="006120FB"/>
    <w:rsid w:val="00621188"/>
    <w:rsid w:val="006257ED"/>
    <w:rsid w:val="00656786"/>
    <w:rsid w:val="00661B97"/>
    <w:rsid w:val="00665C47"/>
    <w:rsid w:val="00673C07"/>
    <w:rsid w:val="0069055A"/>
    <w:rsid w:val="00695808"/>
    <w:rsid w:val="006A3889"/>
    <w:rsid w:val="006B46FB"/>
    <w:rsid w:val="006E21FB"/>
    <w:rsid w:val="006F5132"/>
    <w:rsid w:val="00773B2E"/>
    <w:rsid w:val="00792342"/>
    <w:rsid w:val="007977A8"/>
    <w:rsid w:val="007B512A"/>
    <w:rsid w:val="007C2097"/>
    <w:rsid w:val="007D6A07"/>
    <w:rsid w:val="007F7259"/>
    <w:rsid w:val="008040A8"/>
    <w:rsid w:val="008270DE"/>
    <w:rsid w:val="008279FA"/>
    <w:rsid w:val="008310B0"/>
    <w:rsid w:val="008626E7"/>
    <w:rsid w:val="0086494B"/>
    <w:rsid w:val="00870EE7"/>
    <w:rsid w:val="008863B9"/>
    <w:rsid w:val="00890AD4"/>
    <w:rsid w:val="008A45A6"/>
    <w:rsid w:val="008C5F0E"/>
    <w:rsid w:val="008F3789"/>
    <w:rsid w:val="008F686C"/>
    <w:rsid w:val="009148DE"/>
    <w:rsid w:val="00914E02"/>
    <w:rsid w:val="00941E30"/>
    <w:rsid w:val="00973783"/>
    <w:rsid w:val="009777D9"/>
    <w:rsid w:val="00985886"/>
    <w:rsid w:val="00991B88"/>
    <w:rsid w:val="009A5753"/>
    <w:rsid w:val="009A579D"/>
    <w:rsid w:val="009B5C68"/>
    <w:rsid w:val="009E3297"/>
    <w:rsid w:val="009F734F"/>
    <w:rsid w:val="00A20510"/>
    <w:rsid w:val="00A246B6"/>
    <w:rsid w:val="00A47E70"/>
    <w:rsid w:val="00A50CF0"/>
    <w:rsid w:val="00A650CB"/>
    <w:rsid w:val="00A6709F"/>
    <w:rsid w:val="00A7671C"/>
    <w:rsid w:val="00A92CA9"/>
    <w:rsid w:val="00AA2CBC"/>
    <w:rsid w:val="00AC5820"/>
    <w:rsid w:val="00AD1CD8"/>
    <w:rsid w:val="00AD51D2"/>
    <w:rsid w:val="00B258BB"/>
    <w:rsid w:val="00B567D6"/>
    <w:rsid w:val="00B67B97"/>
    <w:rsid w:val="00B968C8"/>
    <w:rsid w:val="00BA3EC5"/>
    <w:rsid w:val="00BA51D9"/>
    <w:rsid w:val="00BB5DFC"/>
    <w:rsid w:val="00BD279D"/>
    <w:rsid w:val="00BD6BB8"/>
    <w:rsid w:val="00C66BA2"/>
    <w:rsid w:val="00C746E3"/>
    <w:rsid w:val="00C773A4"/>
    <w:rsid w:val="00C95985"/>
    <w:rsid w:val="00CC0A7D"/>
    <w:rsid w:val="00CC5026"/>
    <w:rsid w:val="00CC68D0"/>
    <w:rsid w:val="00CE7774"/>
    <w:rsid w:val="00CF098C"/>
    <w:rsid w:val="00D00E2B"/>
    <w:rsid w:val="00D03F9A"/>
    <w:rsid w:val="00D06D51"/>
    <w:rsid w:val="00D24991"/>
    <w:rsid w:val="00D50255"/>
    <w:rsid w:val="00D54E80"/>
    <w:rsid w:val="00D66520"/>
    <w:rsid w:val="00DE34CF"/>
    <w:rsid w:val="00DF1282"/>
    <w:rsid w:val="00E13F3D"/>
    <w:rsid w:val="00E17C5A"/>
    <w:rsid w:val="00E34898"/>
    <w:rsid w:val="00EB09B7"/>
    <w:rsid w:val="00EB4652"/>
    <w:rsid w:val="00EE7D7C"/>
    <w:rsid w:val="00F25D98"/>
    <w:rsid w:val="00F300FB"/>
    <w:rsid w:val="00F62CD1"/>
    <w:rsid w:val="00F963D7"/>
    <w:rsid w:val="00FB48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A6654"/>
    <w:rPr>
      <w:rFonts w:ascii="Times New Roman" w:hAnsi="Times New Roman"/>
      <w:lang w:val="en-GB" w:eastAsia="en-US"/>
    </w:rPr>
  </w:style>
  <w:style w:type="character" w:customStyle="1" w:styleId="THChar">
    <w:name w:val="TH Char"/>
    <w:link w:val="TH"/>
    <w:qFormat/>
    <w:rsid w:val="005A6654"/>
    <w:rPr>
      <w:rFonts w:ascii="Arial" w:hAnsi="Arial"/>
      <w:b/>
      <w:lang w:val="en-GB" w:eastAsia="en-US"/>
    </w:rPr>
  </w:style>
  <w:style w:type="character" w:customStyle="1" w:styleId="TFZchn">
    <w:name w:val="TF Zchn"/>
    <w:link w:val="TF"/>
    <w:rsid w:val="005A6654"/>
    <w:rPr>
      <w:rFonts w:ascii="Arial" w:hAnsi="Arial"/>
      <w:b/>
      <w:lang w:val="en-GB" w:eastAsia="en-US"/>
    </w:rPr>
  </w:style>
  <w:style w:type="paragraph" w:customStyle="1" w:styleId="FirstChange">
    <w:name w:val="First Change"/>
    <w:basedOn w:val="a"/>
    <w:qFormat/>
    <w:rsid w:val="005A6654"/>
    <w:pPr>
      <w:jc w:val="center"/>
    </w:pPr>
    <w:rPr>
      <w:rFonts w:eastAsia="宋体"/>
      <w:color w:val="FF0000"/>
    </w:rPr>
  </w:style>
  <w:style w:type="character" w:customStyle="1" w:styleId="EXChar">
    <w:name w:val="EX Char"/>
    <w:link w:val="EX"/>
    <w:locked/>
    <w:rsid w:val="005A6654"/>
    <w:rPr>
      <w:rFonts w:ascii="Times New Roman" w:hAnsi="Times New Roman"/>
      <w:lang w:val="en-GB" w:eastAsia="en-US"/>
    </w:rPr>
  </w:style>
  <w:style w:type="character" w:styleId="af1">
    <w:name w:val="Strong"/>
    <w:uiPriority w:val="22"/>
    <w:qFormat/>
    <w:rsid w:val="005A6654"/>
    <w:rPr>
      <w:b/>
    </w:rPr>
  </w:style>
  <w:style w:type="character" w:customStyle="1" w:styleId="CRCoverPageZchn">
    <w:name w:val="CR Cover Page Zchn"/>
    <w:link w:val="CRCoverPage"/>
    <w:rsid w:val="005A6654"/>
    <w:rPr>
      <w:rFonts w:ascii="Arial" w:hAnsi="Arial"/>
      <w:lang w:val="en-GB" w:eastAsia="en-US"/>
    </w:rPr>
  </w:style>
  <w:style w:type="character" w:customStyle="1" w:styleId="Char">
    <w:name w:val="页脚 Char"/>
    <w:link w:val="a9"/>
    <w:rsid w:val="005A6654"/>
    <w:rPr>
      <w:rFonts w:ascii="Arial" w:hAnsi="Arial"/>
      <w:b/>
      <w:i/>
      <w:noProof/>
      <w:sz w:val="18"/>
      <w:lang w:val="en-GB" w:eastAsia="en-US"/>
    </w:rPr>
  </w:style>
  <w:style w:type="character" w:customStyle="1" w:styleId="NOZchn">
    <w:name w:val="NO Zchn"/>
    <w:link w:val="NO"/>
    <w:locked/>
    <w:rsid w:val="005A6654"/>
    <w:rPr>
      <w:rFonts w:ascii="Times New Roman" w:hAnsi="Times New Roman"/>
      <w:lang w:val="en-GB" w:eastAsia="en-US"/>
    </w:rPr>
  </w:style>
  <w:style w:type="character" w:customStyle="1" w:styleId="af2">
    <w:name w:val="首标题"/>
    <w:rsid w:val="005A6654"/>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1111111111111111.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CBA0E-251C-48D2-BDC2-001255AC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3279</Words>
  <Characters>18691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2021-10-09T02:31:00Z</dcterms:created>
  <dcterms:modified xsi:type="dcterms:W3CDTF">2021-10-22T06:17:00Z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(3)teeSuWlvefT2WKZtO6KApggQ6ipUBkwxaIBtrSmjAluwXTWCdWVlHhWdVdxOzh+GLZR9sTR6
jGgMFg43JCq+29cSNV8+JeO4pgYCewFIRiYhk5heO/qhI00AVaCTsp10bCEtldUx8r4uQtqC
I9BowWPgXEbuS1VJhcNEKEykUFuVeXlQcj4ojoUWI8wCYQDYsw1XIsCGYyS2CWbhbeMQfpAZ
xtmENZfvKbHLQZnROo</vt:lpwstr>
  </property>
  <property fmtid="{D5CDD505-2E9C-101B-9397-08002B2CF9AE}" pid="22" name="_2015_ms_pID_7253431">
    <vt:lpwstr>vdBg2jklhXvLQagtT12btovD4hDptP8b6V3gBFV9mcQb1KkyyrBa+1
R6X9aQI6Ov0Q3XvUdloCPmkEeT4WQkp1+1h5P8zSI7grIfETTad5BRAmLipVdMXW8e/WtoMh
3TnKRSjH/kc6heK9nWliFwLxuCvmPlmZ8F4SPjoNswJBVbgEEpFbdAn2rY0q5BJF8pLWPKaD
3dPJxT6oymZgvhEEPlnQrc9vRHaSOME6wtkw</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1634871025</vt:lpwstr>
  </property>
</Properties>
</file>